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8B6AA" w14:textId="69827284" w:rsidR="001A559F" w:rsidRPr="00CE0424" w:rsidRDefault="001A559F" w:rsidP="001A559F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119e</w:t>
      </w:r>
      <w:r w:rsidRPr="00CE0424">
        <w:tab/>
      </w:r>
      <w:r w:rsidR="000C3317" w:rsidRPr="000C3317">
        <w:rPr>
          <w:sz w:val="32"/>
          <w:szCs w:val="32"/>
        </w:rPr>
        <w:t>R2-2208073</w:t>
      </w:r>
    </w:p>
    <w:p w14:paraId="5A243DD2" w14:textId="77777777" w:rsidR="001A559F" w:rsidRPr="00CE0424" w:rsidRDefault="001A559F" w:rsidP="001A559F">
      <w:pPr>
        <w:pStyle w:val="3GPPHeader"/>
      </w:pPr>
      <w:r>
        <w:t>Electronic meeting, 2022-08-17 - 2022-08-29</w:t>
      </w:r>
    </w:p>
    <w:p w14:paraId="3B64859E" w14:textId="77777777" w:rsidR="001A559F" w:rsidRPr="00CE0424" w:rsidRDefault="001A559F" w:rsidP="001A559F">
      <w:pPr>
        <w:pStyle w:val="3GPPHeader"/>
      </w:pPr>
    </w:p>
    <w:p w14:paraId="1A66E08F" w14:textId="3F75D9F7" w:rsidR="001A559F" w:rsidRPr="00CE0424" w:rsidRDefault="001A559F" w:rsidP="001A559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CE5114">
        <w:rPr>
          <w:sz w:val="22"/>
          <w:szCs w:val="22"/>
        </w:rPr>
        <w:t>6.11.2</w:t>
      </w:r>
      <w:r w:rsidR="00B269F8">
        <w:rPr>
          <w:sz w:val="22"/>
          <w:szCs w:val="22"/>
        </w:rPr>
        <w:t>.6</w:t>
      </w:r>
    </w:p>
    <w:p w14:paraId="77C17F79" w14:textId="77777777" w:rsidR="001A559F" w:rsidRDefault="001A559F" w:rsidP="001A559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54447A2" w14:textId="77777777" w:rsidR="001A559F" w:rsidRDefault="001A559F" w:rsidP="001A559F">
      <w:pPr>
        <w:pStyle w:val="3GPPHeader"/>
        <w:rPr>
          <w:sz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Pr="00BC2CE2">
        <w:rPr>
          <w:sz w:val="22"/>
          <w:szCs w:val="22"/>
        </w:rPr>
        <w:t xml:space="preserve">On </w:t>
      </w:r>
      <w:r w:rsidRPr="00426BAF">
        <w:rPr>
          <w:sz w:val="22"/>
        </w:rPr>
        <w:t>Mitigation of UE/TRP Rx/Tx timing delays</w:t>
      </w:r>
    </w:p>
    <w:p w14:paraId="377CE34D" w14:textId="77777777" w:rsidR="001A559F" w:rsidRPr="00CE0424" w:rsidRDefault="001A559F" w:rsidP="001A559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77CCD">
        <w:rPr>
          <w:sz w:val="22"/>
          <w:szCs w:val="22"/>
        </w:rPr>
        <w:t>Discussion, Decision</w:t>
      </w:r>
    </w:p>
    <w:p w14:paraId="4D28C575" w14:textId="77777777" w:rsidR="001A559F" w:rsidRPr="00CE0424" w:rsidRDefault="001A559F" w:rsidP="001A559F"/>
    <w:p w14:paraId="302BF418" w14:textId="77777777" w:rsidR="001A559F" w:rsidRDefault="001A559F" w:rsidP="001A559F">
      <w:pPr>
        <w:pStyle w:val="Heading1"/>
        <w:numPr>
          <w:ilvl w:val="0"/>
          <w:numId w:val="23"/>
        </w:numPr>
      </w:pPr>
      <w:r w:rsidRPr="00CE0424">
        <w:t>Introduction</w:t>
      </w:r>
    </w:p>
    <w:p w14:paraId="21400759" w14:textId="77777777" w:rsidR="001A559F" w:rsidRDefault="001A559F" w:rsidP="001A559F">
      <w:pPr>
        <w:pStyle w:val="BodyText"/>
      </w:pPr>
      <w:r>
        <w:t>RAN1 in previous meeting has agreed on below and has provided an updated RAN1 parameter list.</w:t>
      </w:r>
    </w:p>
    <w:tbl>
      <w:tblPr>
        <w:tblW w:w="978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397"/>
        <w:gridCol w:w="1155"/>
        <w:gridCol w:w="1121"/>
        <w:gridCol w:w="722"/>
        <w:gridCol w:w="1150"/>
        <w:gridCol w:w="540"/>
        <w:gridCol w:w="1085"/>
        <w:gridCol w:w="1326"/>
        <w:gridCol w:w="236"/>
        <w:gridCol w:w="236"/>
        <w:gridCol w:w="407"/>
        <w:gridCol w:w="407"/>
      </w:tblGrid>
      <w:tr w:rsidR="001A559F" w:rsidRPr="00B03AF1" w14:paraId="58915D6A" w14:textId="77777777" w:rsidTr="008D3FC1">
        <w:trPr>
          <w:trHeight w:val="1000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B7E0" w14:textId="77777777" w:rsidR="001A559F" w:rsidRPr="00B03AF1" w:rsidRDefault="001A559F" w:rsidP="008D3F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B03AF1">
              <w:rPr>
                <w:rFonts w:ascii="Arial" w:hAnsi="Arial" w:cs="Arial"/>
              </w:rPr>
              <w:t>NR_pos_enh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DE58" w14:textId="77777777" w:rsidR="001A559F" w:rsidRPr="00B03AF1" w:rsidRDefault="001A559F" w:rsidP="008D3F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u w:val="single"/>
              </w:rPr>
            </w:pPr>
            <w:r w:rsidRPr="00B03AF1">
              <w:rPr>
                <w:rFonts w:ascii="Arial" w:hAnsi="Arial" w:cs="Arial"/>
                <w:u w:val="single"/>
              </w:rPr>
              <w:t>Mitigation of UE/TRP Rx/Tx timing delays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6CB3B" w14:textId="77777777" w:rsidR="001A559F" w:rsidRPr="00B03AF1" w:rsidRDefault="001A559F" w:rsidP="008D3F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u w:val="single"/>
              </w:rPr>
            </w:pPr>
            <w:r w:rsidRPr="00B03AF1">
              <w:rPr>
                <w:rFonts w:ascii="Arial" w:hAnsi="Arial" w:cs="Arial"/>
                <w:u w:val="single"/>
              </w:rPr>
              <w:t>maximum measurement instances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7A9D" w14:textId="77777777" w:rsidR="001A559F" w:rsidRPr="00B03AF1" w:rsidRDefault="001A559F" w:rsidP="008D3F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u w:val="single"/>
              </w:rPr>
            </w:pPr>
            <w:r w:rsidRPr="00B03AF1">
              <w:rPr>
                <w:rFonts w:ascii="Arial" w:hAnsi="Arial" w:cs="Arial"/>
                <w:u w:val="single"/>
              </w:rPr>
              <w:t>New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AD40" w14:textId="77777777" w:rsidR="001A559F" w:rsidRPr="00B03AF1" w:rsidRDefault="001A559F" w:rsidP="008D3F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u w:val="single"/>
              </w:rPr>
            </w:pPr>
            <w:r w:rsidRPr="00B03AF1">
              <w:rPr>
                <w:rFonts w:ascii="Arial" w:hAnsi="Arial" w:cs="Arial"/>
                <w:u w:val="single"/>
              </w:rPr>
              <w:br/>
              <w:t>The maximum measurement instances in a single measurement report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76BE" w14:textId="77777777" w:rsidR="001A559F" w:rsidRPr="00B03AF1" w:rsidRDefault="001A559F" w:rsidP="008D3F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u w:val="single"/>
              </w:rPr>
            </w:pPr>
            <w:r w:rsidRPr="00B03AF1">
              <w:rPr>
                <w:rFonts w:ascii="Arial" w:hAnsi="Arial" w:cs="Arial"/>
                <w:u w:val="single"/>
              </w:rPr>
              <w:t>32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5907" w14:textId="77777777" w:rsidR="001A559F" w:rsidRPr="00B03AF1" w:rsidRDefault="001A559F" w:rsidP="008D3F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u w:val="single"/>
              </w:rPr>
            </w:pPr>
            <w:r w:rsidRPr="00B03AF1">
              <w:rPr>
                <w:rFonts w:ascii="Arial" w:hAnsi="Arial" w:cs="Arial"/>
                <w:u w:val="single"/>
              </w:rPr>
              <w:t>FFS RAN2/RAN3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121AB7" w14:textId="77777777" w:rsidR="001A559F" w:rsidRPr="00B03AF1" w:rsidRDefault="001A559F" w:rsidP="008D3F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u w:val="single"/>
              </w:rPr>
            </w:pPr>
            <w:r w:rsidRPr="00B03AF1">
              <w:rPr>
                <w:rFonts w:ascii="Arial" w:hAnsi="Arial" w:cs="Arial"/>
                <w:u w:val="single"/>
              </w:rPr>
              <w:br/>
              <w:t>Agreement</w:t>
            </w:r>
            <w:r w:rsidRPr="00B03AF1">
              <w:rPr>
                <w:rFonts w:ascii="Arial" w:hAnsi="Arial" w:cs="Arial"/>
                <w:u w:val="single"/>
              </w:rPr>
              <w:br/>
              <w:t>• Support up to 32 measurement instances in a single measurement report.</w:t>
            </w:r>
            <w:r w:rsidRPr="00B03AF1">
              <w:rPr>
                <w:rFonts w:ascii="Arial" w:hAnsi="Arial" w:cs="Arial"/>
                <w:u w:val="single"/>
              </w:rPr>
              <w:br/>
              <w:t>• Inform RAN2/RAN3 on RAN1’s decision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7A8A8" w14:textId="77777777" w:rsidR="001A559F" w:rsidRPr="00B03AF1" w:rsidRDefault="001A559F" w:rsidP="008D3F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FF0000"/>
                <w:sz w:val="22"/>
                <w:szCs w:val="22"/>
                <w:u w:val="single"/>
              </w:rPr>
            </w:pPr>
            <w:r w:rsidRPr="00B03AF1">
              <w:rPr>
                <w:rFonts w:ascii="Calibri" w:hAnsi="Calibri" w:cs="Calibri"/>
                <w:color w:val="FF0000"/>
                <w:sz w:val="22"/>
                <w:szCs w:val="22"/>
                <w:u w:val="singl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E2E7D" w14:textId="77777777" w:rsidR="001A559F" w:rsidRPr="00B03AF1" w:rsidRDefault="001A559F" w:rsidP="008D3F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5C2E" w14:textId="77777777" w:rsidR="001A559F" w:rsidRPr="00B03AF1" w:rsidRDefault="001A559F" w:rsidP="008D3FC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F4AB2" w14:textId="77777777" w:rsidR="001A559F" w:rsidRPr="00B03AF1" w:rsidRDefault="001A559F" w:rsidP="008D3FC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5BB981AD" w14:textId="77777777" w:rsidR="001A559F" w:rsidRDefault="001A559F" w:rsidP="001A559F">
      <w:pPr>
        <w:pStyle w:val="BodyText"/>
      </w:pPr>
    </w:p>
    <w:p w14:paraId="76B09F56" w14:textId="77777777" w:rsidR="001A559F" w:rsidRPr="00426BAF" w:rsidRDefault="001A559F" w:rsidP="001A559F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u w:val="single"/>
        </w:rPr>
      </w:pPr>
      <w:r w:rsidRPr="00426BAF">
        <w:rPr>
          <w:rFonts w:ascii="Arial" w:hAnsi="Arial" w:cs="Arial"/>
          <w:color w:val="FF0000"/>
          <w:u w:val="single"/>
        </w:rPr>
        <w:br/>
      </w:r>
      <w:r w:rsidRPr="00426BAF">
        <w:rPr>
          <w:rFonts w:ascii="Arial" w:hAnsi="Arial" w:cs="Arial"/>
          <w:u w:val="single"/>
        </w:rPr>
        <w:t>Agreement</w:t>
      </w:r>
      <w:r w:rsidRPr="00426BAF">
        <w:rPr>
          <w:rFonts w:ascii="Arial" w:hAnsi="Arial" w:cs="Arial"/>
          <w:u w:val="single"/>
        </w:rPr>
        <w:br/>
        <w:t xml:space="preserve">• Support </w:t>
      </w:r>
      <w:bookmarkStart w:id="0" w:name="_Hlk110522072"/>
      <w:r w:rsidRPr="00426BAF">
        <w:rPr>
          <w:rFonts w:ascii="Arial" w:hAnsi="Arial" w:cs="Arial"/>
          <w:u w:val="single"/>
        </w:rPr>
        <w:t>up to 32 measurement instances in a single measurement report</w:t>
      </w:r>
      <w:bookmarkEnd w:id="0"/>
      <w:r w:rsidRPr="00426BAF">
        <w:rPr>
          <w:rFonts w:ascii="Arial" w:hAnsi="Arial" w:cs="Arial"/>
          <w:u w:val="single"/>
        </w:rPr>
        <w:t>.</w:t>
      </w:r>
      <w:r w:rsidRPr="00426BAF">
        <w:rPr>
          <w:rFonts w:ascii="Arial" w:hAnsi="Arial" w:cs="Arial"/>
          <w:u w:val="single"/>
        </w:rPr>
        <w:br/>
        <w:t>• Inform RAN2/RAN3 on RAN1’s decision</w:t>
      </w:r>
    </w:p>
    <w:p w14:paraId="70DDB01C" w14:textId="77777777" w:rsidR="001A559F" w:rsidRDefault="001A559F" w:rsidP="001A559F">
      <w:pPr>
        <w:pStyle w:val="BodyText"/>
      </w:pPr>
    </w:p>
    <w:p w14:paraId="03BA0468" w14:textId="77777777" w:rsidR="001A559F" w:rsidRDefault="001A559F" w:rsidP="001A559F">
      <w:pPr>
        <w:kinsoku w:val="0"/>
        <w:spacing w:line="220" w:lineRule="exact"/>
        <w:rPr>
          <w:rFonts w:ascii="Arial" w:hAnsi="Arial" w:cs="Arial"/>
          <w:b/>
          <w:sz w:val="24"/>
          <w:szCs w:val="24"/>
          <w:highlight w:val="green"/>
          <w:lang w:eastAsia="x-none"/>
        </w:rPr>
      </w:pPr>
      <w:r>
        <w:rPr>
          <w:rFonts w:ascii="Arial" w:hAnsi="Arial" w:cs="Arial"/>
          <w:b/>
          <w:highlight w:val="green"/>
          <w:lang w:eastAsia="x-none"/>
        </w:rPr>
        <w:t>Agreement</w:t>
      </w:r>
    </w:p>
    <w:p w14:paraId="1247C25B" w14:textId="77777777" w:rsidR="001A559F" w:rsidRDefault="001A559F" w:rsidP="001A559F">
      <w:pPr>
        <w:kinsoku w:val="0"/>
        <w:spacing w:line="220" w:lineRule="exact"/>
        <w:rPr>
          <w:rFonts w:ascii="Arial" w:eastAsiaTheme="minorHAnsi" w:hAnsi="Arial" w:cs="Arial"/>
          <w:sz w:val="22"/>
          <w:szCs w:val="22"/>
          <w:lang w:eastAsia="x-none"/>
        </w:rPr>
      </w:pPr>
      <w:r>
        <w:rPr>
          <w:rFonts w:ascii="Arial" w:hAnsi="Arial" w:cs="Arial"/>
          <w:lang w:eastAsia="x-none"/>
        </w:rPr>
        <w:t xml:space="preserve">Include the following in the </w:t>
      </w:r>
      <w:proofErr w:type="gramStart"/>
      <w:r>
        <w:rPr>
          <w:rFonts w:ascii="Arial" w:hAnsi="Arial" w:cs="Arial"/>
          <w:lang w:eastAsia="x-none"/>
        </w:rPr>
        <w:t>reply</w:t>
      </w:r>
      <w:proofErr w:type="gramEnd"/>
      <w:r>
        <w:rPr>
          <w:rFonts w:ascii="Arial" w:hAnsi="Arial" w:cs="Arial"/>
          <w:lang w:eastAsia="x-none"/>
        </w:rPr>
        <w:t xml:space="preserve"> LS to RAN4, RAN2, RAN3:</w:t>
      </w:r>
    </w:p>
    <w:p w14:paraId="65F7D5DA" w14:textId="77777777" w:rsidR="001A559F" w:rsidRPr="005E2632" w:rsidRDefault="001A559F" w:rsidP="001A559F">
      <w:pPr>
        <w:numPr>
          <w:ilvl w:val="0"/>
          <w:numId w:val="36"/>
        </w:numPr>
        <w:kinsoku w:val="0"/>
        <w:overflowPunct/>
        <w:autoSpaceDE/>
        <w:autoSpaceDN/>
        <w:adjustRightInd/>
        <w:spacing w:after="0" w:line="220" w:lineRule="exact"/>
        <w:textAlignment w:val="auto"/>
        <w:rPr>
          <w:rFonts w:ascii="Arial" w:hAnsi="Arial" w:cs="Arial"/>
          <w:lang w:eastAsia="x-none"/>
        </w:rPr>
      </w:pPr>
      <w:r w:rsidRPr="005E2632">
        <w:rPr>
          <w:rFonts w:ascii="Arial" w:hAnsi="Arial" w:cs="Arial"/>
          <w:lang w:eastAsia="x-none"/>
        </w:rPr>
        <w:t>In RAN1’s understanding, each measurement instance may allow up to 8 reports (or changes) of the TEG-SRS association information for each TEG ID.</w:t>
      </w:r>
    </w:p>
    <w:p w14:paraId="6FD40042" w14:textId="77777777" w:rsidR="001A559F" w:rsidRPr="00867B14" w:rsidRDefault="001A559F" w:rsidP="001A559F">
      <w:pPr>
        <w:pStyle w:val="BodyText"/>
      </w:pPr>
    </w:p>
    <w:p w14:paraId="331ACBAE" w14:textId="77777777" w:rsidR="001A559F" w:rsidRDefault="001A559F" w:rsidP="001A559F">
      <w:pPr>
        <w:pStyle w:val="BodyText"/>
      </w:pPr>
      <w:r>
        <w:t xml:space="preserve">As such RAN2 has already taken this into account in the specification by defining the </w:t>
      </w:r>
    </w:p>
    <w:p w14:paraId="260494AD" w14:textId="77777777" w:rsidR="001A559F" w:rsidRPr="00962B3F" w:rsidRDefault="001A559F" w:rsidP="001A559F">
      <w:pPr>
        <w:pStyle w:val="PL"/>
        <w:rPr>
          <w:color w:val="808080"/>
        </w:rPr>
      </w:pPr>
      <w:r w:rsidRPr="00962B3F">
        <w:t xml:space="preserve">maxNrOfTxTEGReport-r17                  </w:t>
      </w:r>
      <w:r w:rsidRPr="00962B3F">
        <w:rPr>
          <w:color w:val="993366"/>
        </w:rPr>
        <w:t>INTEGER</w:t>
      </w:r>
      <w:r w:rsidRPr="00962B3F">
        <w:t xml:space="preserve"> ::= 256     </w:t>
      </w:r>
      <w:r w:rsidRPr="00962B3F">
        <w:rPr>
          <w:color w:val="808080"/>
        </w:rPr>
        <w:t>-- Maximum number of UE Tx Timing Error Group Report</w:t>
      </w:r>
    </w:p>
    <w:p w14:paraId="18C868BF" w14:textId="77777777" w:rsidR="001A559F" w:rsidRDefault="001A559F" w:rsidP="001A559F">
      <w:pPr>
        <w:pStyle w:val="BodyText"/>
      </w:pPr>
    </w:p>
    <w:p w14:paraId="5B672E31" w14:textId="77777777" w:rsidR="001A559F" w:rsidRPr="00867B14" w:rsidRDefault="001A559F" w:rsidP="001A559F">
      <w:pPr>
        <w:pStyle w:val="BodyText"/>
        <w:rPr>
          <w:rFonts w:cs="Arial"/>
        </w:rPr>
      </w:pPr>
      <w:r w:rsidRPr="00867B14">
        <w:rPr>
          <w:rFonts w:cs="Arial"/>
        </w:rPr>
        <w:t xml:space="preserve">i.e; for each TEG ID, </w:t>
      </w:r>
      <w:r w:rsidRPr="005E2632">
        <w:rPr>
          <w:rFonts w:cs="Arial"/>
          <w:lang w:val="en-US"/>
        </w:rPr>
        <w:t>there may be up to 8 reports for each measurement instance and</w:t>
      </w:r>
      <w:r w:rsidRPr="005E2632">
        <w:rPr>
          <w:rFonts w:cs="Arial"/>
        </w:rPr>
        <w:t xml:space="preserve"> </w:t>
      </w:r>
      <w:r w:rsidRPr="00867B14">
        <w:rPr>
          <w:rFonts w:cs="Arial"/>
        </w:rPr>
        <w:t>a maximum of up to 32 measurement instances in a single measurement report</w:t>
      </w:r>
      <w:r w:rsidRPr="00867B14">
        <w:rPr>
          <w:rFonts w:cs="Arial"/>
          <w:lang w:val="en-US"/>
        </w:rPr>
        <w:t xml:space="preserve"> is supported</w:t>
      </w:r>
      <w:r>
        <w:rPr>
          <w:rFonts w:cs="Arial"/>
          <w:lang w:val="en-US"/>
        </w:rPr>
        <w:t>. Hence, a maximum of 256 reports can be available in a single measurement report.</w:t>
      </w:r>
    </w:p>
    <w:p w14:paraId="20640098" w14:textId="77777777" w:rsidR="001A559F" w:rsidRPr="00CE0424" w:rsidRDefault="001A559F" w:rsidP="001A559F">
      <w:pPr>
        <w:pStyle w:val="BodyText"/>
      </w:pPr>
    </w:p>
    <w:p w14:paraId="3777852F" w14:textId="77777777" w:rsidR="001A559F" w:rsidRDefault="001A559F" w:rsidP="001A559F">
      <w:pPr>
        <w:pStyle w:val="Heading1"/>
        <w:numPr>
          <w:ilvl w:val="0"/>
          <w:numId w:val="23"/>
        </w:numPr>
      </w:pPr>
      <w:bookmarkStart w:id="1" w:name="_Ref178064866"/>
      <w:r w:rsidRPr="00CE0424">
        <w:lastRenderedPageBreak/>
        <w:t>Discussion</w:t>
      </w:r>
      <w:bookmarkEnd w:id="1"/>
    </w:p>
    <w:p w14:paraId="7F3D3E3A" w14:textId="77777777" w:rsidR="001A559F" w:rsidRDefault="001A559F" w:rsidP="001A559F">
      <w:r>
        <w:t>The only specification impact of this recent RAN1 agreement would be to add this information in RRC and LPP specification as below shown in track changes.</w:t>
      </w:r>
    </w:p>
    <w:p w14:paraId="6B893552" w14:textId="5DE0CB71" w:rsidR="001A559F" w:rsidRDefault="001A559F" w:rsidP="001A559F">
      <w:pPr>
        <w:pStyle w:val="Heading3"/>
      </w:pPr>
      <w:bookmarkStart w:id="2" w:name="_Toc100929831"/>
      <w:r>
        <w:t>RRC Change</w:t>
      </w:r>
      <w:r w:rsidR="006876C6">
        <w:t xml:space="preserve"> Text Proposal</w:t>
      </w:r>
    </w:p>
    <w:p w14:paraId="09CF8D8B" w14:textId="77777777" w:rsidR="001A559F" w:rsidRPr="00962B3F" w:rsidRDefault="001A559F" w:rsidP="001A559F">
      <w:pPr>
        <w:pStyle w:val="Heading3"/>
      </w:pPr>
      <w:r w:rsidRPr="00962B3F">
        <w:t>5.7.14</w:t>
      </w:r>
      <w:r w:rsidRPr="00962B3F">
        <w:tab/>
        <w:t>UE Positioning Assistance Information</w:t>
      </w:r>
      <w:bookmarkEnd w:id="2"/>
    </w:p>
    <w:p w14:paraId="7A75BF9F" w14:textId="77777777" w:rsidR="001A559F" w:rsidRPr="00962B3F" w:rsidRDefault="001A559F" w:rsidP="001A559F">
      <w:pPr>
        <w:pStyle w:val="Heading4"/>
      </w:pPr>
      <w:bookmarkStart w:id="3" w:name="_Toc100929832"/>
      <w:r w:rsidRPr="00962B3F">
        <w:t>5.7.14.1</w:t>
      </w:r>
      <w:r w:rsidRPr="00962B3F">
        <w:tab/>
        <w:t>General</w:t>
      </w:r>
      <w:bookmarkEnd w:id="3"/>
    </w:p>
    <w:p w14:paraId="12452476" w14:textId="77777777" w:rsidR="001A559F" w:rsidRPr="00962B3F" w:rsidRDefault="001A559F" w:rsidP="001A559F">
      <w:pPr>
        <w:pStyle w:val="TH"/>
        <w:rPr>
          <w:sz w:val="22"/>
          <w:szCs w:val="22"/>
          <w:lang w:eastAsia="zh-CN"/>
        </w:rPr>
      </w:pPr>
      <w:r w:rsidRPr="00962B3F">
        <w:rPr>
          <w:noProof/>
        </w:rPr>
        <w:object w:dxaOrig="7575" w:dyaOrig="2715" w14:anchorId="3215BD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5pt;height:139pt" o:ole="">
            <v:imagedata r:id="rId11" o:title=""/>
          </v:shape>
          <o:OLEObject Type="Embed" ProgID="Word.Picture.8" ShapeID="_x0000_i1025" DrawAspect="Content" ObjectID="_1721627534" r:id="rId12"/>
        </w:object>
      </w:r>
    </w:p>
    <w:p w14:paraId="0194735A" w14:textId="77777777" w:rsidR="001A559F" w:rsidRPr="00962B3F" w:rsidRDefault="001A559F" w:rsidP="001A559F">
      <w:pPr>
        <w:pStyle w:val="TF"/>
        <w:rPr>
          <w:lang w:eastAsia="zh-CN"/>
        </w:rPr>
      </w:pPr>
      <w:r w:rsidRPr="00962B3F">
        <w:t>Figure 5.7.14</w:t>
      </w:r>
      <w:r w:rsidRPr="00962B3F">
        <w:rPr>
          <w:lang w:eastAsia="zh-CN"/>
        </w:rPr>
        <w:t>.1-1</w:t>
      </w:r>
      <w:r w:rsidRPr="00962B3F">
        <w:t>: UE Positioning Assistance Information</w:t>
      </w:r>
      <w:r w:rsidRPr="00962B3F">
        <w:rPr>
          <w:lang w:eastAsia="zh-CN"/>
        </w:rPr>
        <w:t xml:space="preserve"> procedure</w:t>
      </w:r>
    </w:p>
    <w:p w14:paraId="3719E4D1" w14:textId="77777777" w:rsidR="001A559F" w:rsidRPr="00CD1911" w:rsidRDefault="001A559F" w:rsidP="001A559F">
      <w:pPr>
        <w:rPr>
          <w:rFonts w:eastAsia="MS Mincho"/>
          <w:lang w:val="en-US"/>
        </w:rPr>
      </w:pPr>
      <w:r w:rsidRPr="00962B3F">
        <w:t xml:space="preserve">The UE Positioning Assistance Information procedure is used by </w:t>
      </w:r>
      <w:r w:rsidRPr="00962B3F">
        <w:rPr>
          <w:lang w:eastAsia="zh-CN"/>
        </w:rPr>
        <w:t xml:space="preserve">UE </w:t>
      </w:r>
      <w:r w:rsidRPr="00962B3F">
        <w:t>to report the UE Positioning Assistance Information. The UE reports the association between UL-SRS resources for positioning and the UE Tx TEG ID.</w:t>
      </w:r>
      <w:ins w:id="4" w:author="Ericsson" w:date="2022-08-04T16:13:00Z">
        <w:r>
          <w:t xml:space="preserve"> </w:t>
        </w:r>
        <w:r w:rsidRPr="00B03AF1">
          <w:t xml:space="preserve">For each UE Tx TEG ID, </w:t>
        </w:r>
      </w:ins>
      <w:ins w:id="5" w:author="Ericsson2" w:date="2022-08-04T16:59:00Z">
        <w:r>
          <w:rPr>
            <w:color w:val="FF0000"/>
            <w:lang w:val="en-US"/>
          </w:rPr>
          <w:t>there may be up to 8 reports</w:t>
        </w:r>
      </w:ins>
      <w:r>
        <w:rPr>
          <w:color w:val="FF0000"/>
          <w:lang w:val="en-US"/>
        </w:rPr>
        <w:t xml:space="preserve"> </w:t>
      </w:r>
      <w:ins w:id="6" w:author="Ericsson2" w:date="2022-08-05T09:49:00Z">
        <w:r>
          <w:rPr>
            <w:color w:val="FF0000"/>
            <w:lang w:val="en-US"/>
          </w:rPr>
          <w:t>for each measurement instance,</w:t>
        </w:r>
      </w:ins>
      <w:ins w:id="7" w:author="Siva Muruganathan" w:date="2022-08-05T02:26:00Z">
        <w:r>
          <w:rPr>
            <w:color w:val="FF0000"/>
            <w:lang w:val="en-US"/>
          </w:rPr>
          <w:t xml:space="preserve"> </w:t>
        </w:r>
      </w:ins>
      <w:ins w:id="8" w:author="Ericsson2" w:date="2022-08-04T16:59:00Z">
        <w:r>
          <w:rPr>
            <w:color w:val="FF0000"/>
            <w:lang w:val="en-US"/>
          </w:rPr>
          <w:t>and</w:t>
        </w:r>
        <w:r>
          <w:rPr>
            <w:color w:val="FF0000"/>
          </w:rPr>
          <w:t xml:space="preserve"> </w:t>
        </w:r>
      </w:ins>
      <w:ins w:id="9" w:author="Ericsson" w:date="2022-08-04T16:13:00Z">
        <w:r w:rsidRPr="00B03AF1">
          <w:t xml:space="preserve">a maximum of </w:t>
        </w:r>
      </w:ins>
      <w:ins w:id="10" w:author="Ericsson" w:date="2022-08-04T16:14:00Z">
        <w:r w:rsidRPr="00B03AF1">
          <w:t>up to 32 measurement instances in a single measurement report</w:t>
        </w:r>
        <w:r w:rsidRPr="00B03AF1">
          <w:rPr>
            <w:lang w:val="en-US"/>
          </w:rPr>
          <w:t xml:space="preserve"> is supported.</w:t>
        </w:r>
      </w:ins>
    </w:p>
    <w:p w14:paraId="776BE457" w14:textId="77777777" w:rsidR="001A559F" w:rsidRDefault="001A559F" w:rsidP="001A559F"/>
    <w:p w14:paraId="0123CEAD" w14:textId="46766ED3" w:rsidR="001A559F" w:rsidRDefault="001A559F" w:rsidP="001A559F">
      <w:pPr>
        <w:pStyle w:val="Heading2"/>
      </w:pPr>
      <w:r>
        <w:t>LPP Change</w:t>
      </w:r>
      <w:r w:rsidR="006876C6">
        <w:t xml:space="preserve"> Text Proposal</w:t>
      </w:r>
    </w:p>
    <w:p w14:paraId="55BC7A12" w14:textId="77777777" w:rsidR="001A559F" w:rsidRDefault="001A559F" w:rsidP="001A559F"/>
    <w:p w14:paraId="3AA3D95C" w14:textId="77777777" w:rsidR="001A559F" w:rsidRPr="00D953A3" w:rsidRDefault="001A559F" w:rsidP="001A559F">
      <w:pPr>
        <w:pStyle w:val="Heading4"/>
      </w:pPr>
      <w:bookmarkStart w:id="11" w:name="_Toc37681235"/>
      <w:bookmarkStart w:id="12" w:name="_Toc46486809"/>
      <w:bookmarkStart w:id="13" w:name="_Toc52547154"/>
      <w:bookmarkStart w:id="14" w:name="_Toc52547684"/>
      <w:bookmarkStart w:id="15" w:name="_Toc52548214"/>
      <w:bookmarkStart w:id="16" w:name="_Toc52548744"/>
      <w:bookmarkStart w:id="17" w:name="_Toc109215751"/>
      <w:r w:rsidRPr="00D953A3">
        <w:t>6.5.12.4</w:t>
      </w:r>
      <w:r w:rsidRPr="00D953A3">
        <w:tab/>
        <w:t>NR Multi-RTT Location Information Elements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AD6750A" w14:textId="77777777" w:rsidR="001A559F" w:rsidRPr="00D953A3" w:rsidRDefault="001A559F" w:rsidP="001A559F">
      <w:pPr>
        <w:pStyle w:val="Heading4"/>
        <w:rPr>
          <w:i/>
        </w:rPr>
      </w:pPr>
      <w:bookmarkStart w:id="18" w:name="_Toc37681236"/>
      <w:bookmarkStart w:id="19" w:name="_Toc46486810"/>
      <w:bookmarkStart w:id="20" w:name="_Toc52547155"/>
      <w:bookmarkStart w:id="21" w:name="_Toc52547685"/>
      <w:bookmarkStart w:id="22" w:name="_Toc52548215"/>
      <w:bookmarkStart w:id="23" w:name="_Toc52548745"/>
      <w:bookmarkStart w:id="24" w:name="_Toc109215752"/>
      <w:r w:rsidRPr="00D953A3">
        <w:t>–</w:t>
      </w:r>
      <w:r w:rsidRPr="00D953A3">
        <w:tab/>
      </w:r>
      <w:r w:rsidRPr="00D953A3">
        <w:rPr>
          <w:i/>
        </w:rPr>
        <w:t>NR-Multi-RTT-</w:t>
      </w:r>
      <w:proofErr w:type="spellStart"/>
      <w:r w:rsidRPr="00D953A3">
        <w:rPr>
          <w:i/>
        </w:rPr>
        <w:t>SignalMeasurementInformation</w:t>
      </w:r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5054D992" w14:textId="77777777" w:rsidR="001A559F" w:rsidRPr="00D953A3" w:rsidRDefault="001A559F" w:rsidP="001A559F">
      <w:pPr>
        <w:keepLines/>
      </w:pPr>
      <w:r w:rsidRPr="00D953A3">
        <w:t xml:space="preserve">The IE </w:t>
      </w:r>
      <w:r w:rsidRPr="00D953A3">
        <w:rPr>
          <w:i/>
        </w:rPr>
        <w:t>NR-Multi-RTT-</w:t>
      </w:r>
      <w:proofErr w:type="spellStart"/>
      <w:r w:rsidRPr="00D953A3">
        <w:rPr>
          <w:i/>
        </w:rPr>
        <w:t>SignalMeasurementInformation</w:t>
      </w:r>
      <w:proofErr w:type="spellEnd"/>
      <w:r w:rsidRPr="00D953A3">
        <w:rPr>
          <w:noProof/>
        </w:rPr>
        <w:t xml:space="preserve"> is</w:t>
      </w:r>
      <w:r w:rsidRPr="00D953A3">
        <w:t xml:space="preserve"> used by the target device to provide NR Multi-RTT measurements to the location server.</w:t>
      </w:r>
    </w:p>
    <w:p w14:paraId="622BA72E" w14:textId="77777777" w:rsidR="001A559F" w:rsidRPr="00D953A3" w:rsidRDefault="001A559F" w:rsidP="001A559F">
      <w:pPr>
        <w:pStyle w:val="PL"/>
      </w:pPr>
      <w:r w:rsidRPr="00D953A3">
        <w:t>-- ASN1START</w:t>
      </w:r>
    </w:p>
    <w:p w14:paraId="3FB97431" w14:textId="77777777" w:rsidR="001A559F" w:rsidRPr="00D953A3" w:rsidRDefault="001A559F" w:rsidP="001A559F">
      <w:pPr>
        <w:pStyle w:val="PL"/>
        <w:rPr>
          <w:snapToGrid w:val="0"/>
        </w:rPr>
      </w:pPr>
    </w:p>
    <w:p w14:paraId="48AB4588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>NR-Multi-RTT-SignalMeasurementInformation-r16 ::= SEQUENCE {</w:t>
      </w:r>
    </w:p>
    <w:p w14:paraId="6D97420D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nr-Multi-RTT-MeasList-r16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NR-Multi-RTT-MeasList-r16,</w:t>
      </w:r>
    </w:p>
    <w:p w14:paraId="5ECDF025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</w:r>
      <w:bookmarkStart w:id="25" w:name="_Hlk42710993"/>
      <w:r w:rsidRPr="00CD1911">
        <w:rPr>
          <w:snapToGrid w:val="0"/>
          <w:lang w:val="sv-SE"/>
        </w:rPr>
        <w:t>nr-NTA-Offset</w:t>
      </w:r>
      <w:bookmarkEnd w:id="25"/>
      <w:r w:rsidRPr="00CD1911">
        <w:rPr>
          <w:snapToGrid w:val="0"/>
          <w:lang w:val="sv-SE"/>
        </w:rPr>
        <w:t>-r16</w:t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  <w:t>ENUMERATED { nTA1, nTA2, nTA3, nTA4, ... }</w:t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D953A3">
        <w:rPr>
          <w:snapToGrid w:val="0"/>
        </w:rPr>
        <w:t>OPTIONAL,</w:t>
      </w:r>
    </w:p>
    <w:p w14:paraId="1D82AC5C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...,</w:t>
      </w:r>
    </w:p>
    <w:p w14:paraId="391B14FF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[[</w:t>
      </w:r>
    </w:p>
    <w:p w14:paraId="5F0150BA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nr-SRS-TxTEG-Set-r17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(SIZE(1..maxTxTEG-Sets-r17)) OF</w:t>
      </w:r>
    </w:p>
    <w:p w14:paraId="5082E475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NR-SRS-TxTEG-Element-r17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48834421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 xml:space="preserve"> -- Cond Case2-3</w:t>
      </w:r>
    </w:p>
    <w:p w14:paraId="6ED987D8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]]</w:t>
      </w:r>
    </w:p>
    <w:p w14:paraId="2A3D4BDA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>}</w:t>
      </w:r>
    </w:p>
    <w:p w14:paraId="0C93B0B5" w14:textId="77777777" w:rsidR="001A559F" w:rsidRPr="00D953A3" w:rsidRDefault="001A559F" w:rsidP="001A559F">
      <w:pPr>
        <w:pStyle w:val="PL"/>
        <w:rPr>
          <w:snapToGrid w:val="0"/>
        </w:rPr>
      </w:pPr>
    </w:p>
    <w:p w14:paraId="18EEC04F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>NR-Multi-RTT-MeasList-r16 ::= SEQUENCE (SIZE(1..</w:t>
      </w:r>
      <w:r w:rsidRPr="00D953A3">
        <w:t>nrMaxTRPs-r16</w:t>
      </w:r>
      <w:r w:rsidRPr="00D953A3">
        <w:rPr>
          <w:snapToGrid w:val="0"/>
        </w:rPr>
        <w:t>)) OF NR-Multi-RTT-MeasElement-r16</w:t>
      </w:r>
    </w:p>
    <w:p w14:paraId="1A546527" w14:textId="77777777" w:rsidR="001A559F" w:rsidRPr="00D953A3" w:rsidRDefault="001A559F" w:rsidP="001A559F">
      <w:pPr>
        <w:pStyle w:val="PL"/>
        <w:rPr>
          <w:snapToGrid w:val="0"/>
        </w:rPr>
      </w:pPr>
    </w:p>
    <w:p w14:paraId="32B94377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>NR-Multi-RTT-MeasElement-r16 ::= SEQUENCE {</w:t>
      </w:r>
    </w:p>
    <w:p w14:paraId="085DEBD9" w14:textId="77777777" w:rsidR="001A559F" w:rsidRPr="00CD1911" w:rsidRDefault="001A559F" w:rsidP="001A559F">
      <w:pPr>
        <w:pStyle w:val="PL"/>
        <w:rPr>
          <w:snapToGrid w:val="0"/>
          <w:lang w:val="sv-SE" w:eastAsia="ja-JP"/>
        </w:rPr>
      </w:pPr>
      <w:r w:rsidRPr="00D953A3">
        <w:rPr>
          <w:snapToGrid w:val="0"/>
        </w:rPr>
        <w:tab/>
      </w:r>
      <w:r w:rsidRPr="00CD1911">
        <w:rPr>
          <w:snapToGrid w:val="0"/>
          <w:lang w:val="sv-SE"/>
        </w:rPr>
        <w:t>dl-PRS-ID-r16</w:t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  <w:t>INTEGER (0..255),</w:t>
      </w:r>
    </w:p>
    <w:p w14:paraId="162D9F7A" w14:textId="77777777" w:rsidR="001A559F" w:rsidRPr="00D953A3" w:rsidRDefault="001A559F" w:rsidP="001A559F">
      <w:pPr>
        <w:pStyle w:val="PL"/>
        <w:rPr>
          <w:snapToGrid w:val="0"/>
        </w:rPr>
      </w:pPr>
      <w:r w:rsidRPr="00CD1911">
        <w:rPr>
          <w:snapToGrid w:val="0"/>
          <w:lang w:val="sv-SE"/>
        </w:rPr>
        <w:lastRenderedPageBreak/>
        <w:tab/>
      </w:r>
      <w:r w:rsidRPr="00D953A3">
        <w:rPr>
          <w:snapToGrid w:val="0"/>
        </w:rPr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F4BD546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nr-CellGlobalID-r16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NCGI-r15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B41C2FC" w14:textId="77777777" w:rsidR="001A559F" w:rsidRPr="00D953A3" w:rsidRDefault="001A559F" w:rsidP="001A559F">
      <w:pPr>
        <w:pStyle w:val="PL"/>
      </w:pPr>
      <w:r w:rsidRPr="00D953A3">
        <w:rPr>
          <w:snapToGrid w:val="0"/>
        </w:rPr>
        <w:tab/>
      </w:r>
      <w:r w:rsidRPr="00D953A3">
        <w:t>nr-ARFCN</w:t>
      </w:r>
      <w:r w:rsidRPr="00D953A3">
        <w:rPr>
          <w:snapToGrid w:val="0"/>
        </w:rPr>
        <w:t>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ARFCN-ValueNR-r15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4E20E65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F4F1227" w14:textId="77777777" w:rsidR="001A559F" w:rsidRPr="00D953A3" w:rsidRDefault="001A559F" w:rsidP="001A559F">
      <w:pPr>
        <w:pStyle w:val="PL"/>
      </w:pPr>
      <w:r w:rsidRPr="00D953A3">
        <w:tab/>
        <w:t>nr-DL-PRS-ResourceSetID-r16</w:t>
      </w:r>
      <w:r w:rsidRPr="00D953A3">
        <w:tab/>
      </w:r>
      <w:r w:rsidRPr="00D953A3">
        <w:tab/>
        <w:t xml:space="preserve">NR-DL-PRS-ResourceSetID-r16 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7785DB9" w14:textId="77777777" w:rsidR="001A559F" w:rsidRPr="00D953A3" w:rsidRDefault="001A559F" w:rsidP="001A559F">
      <w:pPr>
        <w:pStyle w:val="PL"/>
      </w:pPr>
      <w:r w:rsidRPr="00D953A3">
        <w:rPr>
          <w:snapToGrid w:val="0"/>
        </w:rPr>
        <w:tab/>
        <w:t>nr-UE</w:t>
      </w:r>
      <w:r w:rsidRPr="00D953A3">
        <w:t>-RxTxTimeDiff-r16</w:t>
      </w:r>
      <w:r w:rsidRPr="00D953A3">
        <w:tab/>
      </w:r>
      <w:r w:rsidRPr="00D953A3">
        <w:tab/>
      </w:r>
      <w:r w:rsidRPr="00D953A3">
        <w:tab/>
        <w:t>CHOICE {</w:t>
      </w:r>
    </w:p>
    <w:p w14:paraId="5FB07033" w14:textId="77777777" w:rsidR="001A559F" w:rsidRPr="00CD1911" w:rsidRDefault="001A559F" w:rsidP="001A559F">
      <w:pPr>
        <w:pStyle w:val="PL"/>
        <w:widowControl w:val="0"/>
        <w:rPr>
          <w:lang w:val="sv-SE"/>
        </w:rPr>
      </w:pPr>
      <w:r w:rsidRPr="00D953A3">
        <w:tab/>
      </w:r>
      <w:r w:rsidRPr="00D953A3">
        <w:tab/>
      </w:r>
      <w:r w:rsidRPr="00D953A3">
        <w:tab/>
      </w:r>
      <w:r w:rsidRPr="00CD1911">
        <w:rPr>
          <w:lang w:val="sv-SE"/>
        </w:rPr>
        <w:t>k0-r16</w:t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INTEGER (0..1970049),</w:t>
      </w:r>
    </w:p>
    <w:p w14:paraId="0ECD473F" w14:textId="77777777" w:rsidR="001A559F" w:rsidRPr="00CD1911" w:rsidRDefault="001A559F" w:rsidP="001A559F">
      <w:pPr>
        <w:pStyle w:val="PL"/>
        <w:widowControl w:val="0"/>
        <w:rPr>
          <w:lang w:val="sv-SE"/>
        </w:rPr>
      </w:pP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k1-r16</w:t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INTEGER (0..985025),</w:t>
      </w:r>
    </w:p>
    <w:p w14:paraId="7432F2E2" w14:textId="77777777" w:rsidR="001A559F" w:rsidRPr="00CD1911" w:rsidRDefault="001A559F" w:rsidP="001A559F">
      <w:pPr>
        <w:pStyle w:val="PL"/>
        <w:widowControl w:val="0"/>
        <w:rPr>
          <w:lang w:val="sv-SE"/>
        </w:rPr>
      </w:pP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k2-r16</w:t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INTEGER (0..</w:t>
      </w:r>
      <w:r w:rsidRPr="00CD1911">
        <w:rPr>
          <w:bCs/>
          <w:lang w:val="sv-SE"/>
        </w:rPr>
        <w:t>492513</w:t>
      </w:r>
      <w:r w:rsidRPr="00CD1911">
        <w:rPr>
          <w:lang w:val="sv-SE"/>
        </w:rPr>
        <w:t>),</w:t>
      </w:r>
    </w:p>
    <w:p w14:paraId="619CAE61" w14:textId="77777777" w:rsidR="001A559F" w:rsidRPr="00CD1911" w:rsidRDefault="001A559F" w:rsidP="001A559F">
      <w:pPr>
        <w:pStyle w:val="PL"/>
        <w:widowControl w:val="0"/>
        <w:rPr>
          <w:lang w:val="sv-SE"/>
        </w:rPr>
      </w:pP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k3-r16</w:t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INTEGER (0..246257),</w:t>
      </w:r>
    </w:p>
    <w:p w14:paraId="52DA96D4" w14:textId="77777777" w:rsidR="001A559F" w:rsidRPr="00CD1911" w:rsidRDefault="001A559F" w:rsidP="001A559F">
      <w:pPr>
        <w:pStyle w:val="PL"/>
        <w:widowControl w:val="0"/>
        <w:rPr>
          <w:lang w:val="sv-SE"/>
        </w:rPr>
      </w:pP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k4-r16</w:t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INTEGER (0..123129),</w:t>
      </w:r>
    </w:p>
    <w:p w14:paraId="26D929D2" w14:textId="77777777" w:rsidR="001A559F" w:rsidRPr="00CD1911" w:rsidRDefault="001A559F" w:rsidP="001A559F">
      <w:pPr>
        <w:pStyle w:val="PL"/>
        <w:widowControl w:val="0"/>
        <w:rPr>
          <w:lang w:val="sv-SE"/>
        </w:rPr>
      </w:pP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k5-r16</w:t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INTEGER (0..61565),</w:t>
      </w:r>
    </w:p>
    <w:p w14:paraId="742618DB" w14:textId="77777777" w:rsidR="001A559F" w:rsidRPr="00D953A3" w:rsidRDefault="001A559F" w:rsidP="001A559F">
      <w:pPr>
        <w:pStyle w:val="PL"/>
        <w:widowControl w:val="0"/>
      </w:pP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D953A3">
        <w:t>...</w:t>
      </w:r>
    </w:p>
    <w:p w14:paraId="749472E8" w14:textId="77777777" w:rsidR="001A559F" w:rsidRPr="00D953A3" w:rsidRDefault="001A559F" w:rsidP="001A559F">
      <w:pPr>
        <w:pStyle w:val="PL"/>
        <w:widowControl w:val="0"/>
      </w:pPr>
      <w:r w:rsidRPr="00D953A3">
        <w:tab/>
        <w:t>},</w:t>
      </w:r>
    </w:p>
    <w:p w14:paraId="7E09171A" w14:textId="77777777" w:rsidR="001A559F" w:rsidRPr="00D953A3" w:rsidRDefault="001A559F" w:rsidP="001A559F">
      <w:pPr>
        <w:pStyle w:val="PL"/>
      </w:pPr>
      <w:r w:rsidRPr="00D953A3">
        <w:tab/>
        <w:t>nr-AdditionalPathList-r16</w:t>
      </w:r>
      <w:r w:rsidRPr="00D953A3">
        <w:tab/>
      </w:r>
      <w:r w:rsidRPr="00D953A3">
        <w:tab/>
        <w:t>NR-AdditionalPathList-r16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3DC84525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NR-TimeStamp-r16,</w:t>
      </w:r>
    </w:p>
    <w:p w14:paraId="47116A4B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nr-TimingQuality-r16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NR-TimingQuality-r16,</w:t>
      </w:r>
    </w:p>
    <w:p w14:paraId="02278E86" w14:textId="77777777" w:rsidR="001A559F" w:rsidRPr="00D953A3" w:rsidRDefault="001A559F" w:rsidP="001A559F">
      <w:pPr>
        <w:pStyle w:val="PL"/>
      </w:pPr>
      <w:r w:rsidRPr="00D953A3">
        <w:rPr>
          <w:snapToGrid w:val="0"/>
        </w:rPr>
        <w:tab/>
        <w:t>nr-DL-PRS-RSRP</w:t>
      </w:r>
      <w:r w:rsidRPr="00D953A3">
        <w:t>-Result-r16</w:t>
      </w:r>
      <w:r w:rsidRPr="00D953A3">
        <w:tab/>
      </w:r>
      <w:r w:rsidRPr="00D953A3">
        <w:tab/>
        <w:t>INTEGER (0..126)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29364E6" w14:textId="77777777" w:rsidR="001A559F" w:rsidRPr="00D953A3" w:rsidRDefault="001A559F" w:rsidP="001A559F">
      <w:pPr>
        <w:pStyle w:val="PL"/>
      </w:pPr>
      <w:r w:rsidRPr="00D953A3">
        <w:tab/>
        <w:t>nr-Multi-RTT-AdditionalMeasurements-r16</w:t>
      </w:r>
    </w:p>
    <w:p w14:paraId="2B92AA91" w14:textId="77777777" w:rsidR="001A559F" w:rsidRPr="00D953A3" w:rsidRDefault="001A559F" w:rsidP="001A559F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NR-Multi-RTT-AdditionalMeasurements-r16</w:t>
      </w:r>
      <w:r w:rsidRPr="00D953A3">
        <w:tab/>
      </w:r>
      <w:r w:rsidRPr="00D953A3">
        <w:tab/>
      </w:r>
      <w:r w:rsidRPr="00D953A3">
        <w:tab/>
        <w:t>OPTIONAL,</w:t>
      </w:r>
    </w:p>
    <w:p w14:paraId="34A65372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...,</w:t>
      </w:r>
    </w:p>
    <w:p w14:paraId="6BDBFCED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[[</w:t>
      </w:r>
    </w:p>
    <w:p w14:paraId="7182F8FF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nr-UE-RxTx-TEG-Info-r17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NR-UE-RxTx-TEG-Info-r17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89733DD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nr-DL-PRS-FirstPathRSRP</w:t>
      </w:r>
      <w:r w:rsidRPr="00D953A3">
        <w:t>-Result-r17</w:t>
      </w:r>
      <w:r w:rsidRPr="00D953A3">
        <w:tab/>
        <w:t>INTEGER (0..126)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BAD8E68" w14:textId="77777777" w:rsidR="001A559F" w:rsidRPr="00D953A3" w:rsidRDefault="001A559F" w:rsidP="001A559F">
      <w:pPr>
        <w:pStyle w:val="PL"/>
      </w:pPr>
      <w:r w:rsidRPr="00D953A3">
        <w:rPr>
          <w:snapToGrid w:val="0"/>
        </w:rPr>
        <w:tab/>
        <w:t>nr-</w:t>
      </w:r>
      <w:r w:rsidRPr="00D953A3">
        <w:t>los-nlos-Indicator-r17</w:t>
      </w:r>
      <w:r w:rsidRPr="00D953A3">
        <w:tab/>
      </w:r>
      <w:r w:rsidRPr="00D953A3">
        <w:tab/>
      </w:r>
      <w:r w:rsidRPr="00D953A3">
        <w:tab/>
        <w:t>CHOICE {</w:t>
      </w:r>
    </w:p>
    <w:p w14:paraId="7C3D25E9" w14:textId="77777777" w:rsidR="001A559F" w:rsidRPr="00D953A3" w:rsidRDefault="001A559F" w:rsidP="001A559F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  <w:t>perTRP-r17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LOS-NLOS-Indicator-r17,</w:t>
      </w:r>
    </w:p>
    <w:p w14:paraId="50E45ED8" w14:textId="77777777" w:rsidR="001A559F" w:rsidRPr="00D953A3" w:rsidRDefault="001A559F" w:rsidP="001A559F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  <w:t>perResource-r17</w:t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</w:t>
      </w:r>
    </w:p>
    <w:p w14:paraId="64176067" w14:textId="77777777" w:rsidR="001A559F" w:rsidRPr="00D953A3" w:rsidRDefault="001A559F" w:rsidP="001A559F">
      <w:pPr>
        <w:pStyle w:val="PL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FDA4ABF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tab/>
      </w:r>
      <w:r w:rsidRPr="00D953A3">
        <w:rPr>
          <w:snapToGrid w:val="0"/>
        </w:rPr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247280D7" w14:textId="77777777" w:rsidR="001A559F" w:rsidRPr="00D953A3" w:rsidRDefault="001A559F" w:rsidP="001A559F">
      <w:pPr>
        <w:pStyle w:val="PL"/>
      </w:pPr>
      <w:r w:rsidRPr="00D953A3">
        <w:tab/>
        <w:t>nr-Multi-RTT-AdditionalMeasurementsExt-r17</w:t>
      </w:r>
    </w:p>
    <w:p w14:paraId="57C590E5" w14:textId="77777777" w:rsidR="001A559F" w:rsidRPr="00D953A3" w:rsidRDefault="001A559F" w:rsidP="001A559F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NR-Multi-RTT-AdditionalMeasurementsExt-r17</w:t>
      </w:r>
      <w:r w:rsidRPr="00D953A3">
        <w:tab/>
        <w:t>OPTIONAL</w:t>
      </w:r>
    </w:p>
    <w:p w14:paraId="51548465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]]</w:t>
      </w:r>
    </w:p>
    <w:p w14:paraId="3268036A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>}</w:t>
      </w:r>
    </w:p>
    <w:p w14:paraId="5B57C27D" w14:textId="77777777" w:rsidR="001A559F" w:rsidRPr="00D953A3" w:rsidRDefault="001A559F" w:rsidP="001A559F">
      <w:pPr>
        <w:pStyle w:val="PL"/>
      </w:pPr>
    </w:p>
    <w:p w14:paraId="50CD0C1A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t xml:space="preserve">NR-Multi-RTT-AdditionalMeasurements-r16 ::= SEQUENCE </w:t>
      </w:r>
      <w:r w:rsidRPr="00D953A3">
        <w:rPr>
          <w:snapToGrid w:val="0"/>
        </w:rPr>
        <w:t>(SIZE (1..3)) OF</w:t>
      </w:r>
    </w:p>
    <w:p w14:paraId="6556215A" w14:textId="77777777" w:rsidR="001A559F" w:rsidRPr="00D953A3" w:rsidRDefault="001A559F" w:rsidP="001A559F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NR-Multi-RTT-AdditionalMeasurementElement-r16</w:t>
      </w:r>
    </w:p>
    <w:p w14:paraId="344A66B8" w14:textId="77777777" w:rsidR="001A559F" w:rsidRPr="00D953A3" w:rsidRDefault="001A559F" w:rsidP="001A559F">
      <w:pPr>
        <w:pStyle w:val="PL"/>
      </w:pPr>
    </w:p>
    <w:p w14:paraId="25535F56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t xml:space="preserve">NR-Multi-RTT-AdditionalMeasurementsExt-r17 ::= SEQUENCE </w:t>
      </w:r>
      <w:r w:rsidRPr="00D953A3">
        <w:rPr>
          <w:snapToGrid w:val="0"/>
        </w:rPr>
        <w:t>(SIZE (1..maxAddMeasRTT-r17)) OF</w:t>
      </w:r>
    </w:p>
    <w:p w14:paraId="0A7D2C74" w14:textId="77777777" w:rsidR="001A559F" w:rsidRPr="00D953A3" w:rsidRDefault="001A559F" w:rsidP="001A559F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NR-Multi-RTT-AdditionalMeasurementElement-r16</w:t>
      </w:r>
    </w:p>
    <w:p w14:paraId="7F1F192E" w14:textId="77777777" w:rsidR="001A559F" w:rsidRPr="00D953A3" w:rsidRDefault="001A559F" w:rsidP="001A559F">
      <w:pPr>
        <w:pStyle w:val="PL"/>
        <w:rPr>
          <w:snapToGrid w:val="0"/>
        </w:rPr>
      </w:pPr>
    </w:p>
    <w:p w14:paraId="6715FF02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>NR-Multi-RTT-Additional</w:t>
      </w:r>
      <w:r w:rsidRPr="00D953A3">
        <w:t>MeasurementElement</w:t>
      </w:r>
      <w:r w:rsidRPr="00D953A3">
        <w:rPr>
          <w:snapToGrid w:val="0"/>
        </w:rPr>
        <w:t>-r16 ::= SEQUENCE {</w:t>
      </w:r>
    </w:p>
    <w:p w14:paraId="51E4CEF6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1E48809" w14:textId="77777777" w:rsidR="001A559F" w:rsidRPr="00D953A3" w:rsidRDefault="001A559F" w:rsidP="001A559F">
      <w:pPr>
        <w:pStyle w:val="PL"/>
      </w:pPr>
      <w:r w:rsidRPr="00D953A3">
        <w:tab/>
        <w:t>nr-DL-PRS-ResourceSetID-r16</w:t>
      </w:r>
      <w:r w:rsidRPr="00D953A3">
        <w:tab/>
      </w:r>
      <w:r w:rsidRPr="00D953A3">
        <w:tab/>
      </w:r>
      <w:r w:rsidRPr="00D953A3">
        <w:tab/>
        <w:t xml:space="preserve">NR-DL-PRS-ResourceSetID-r16 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743A4D9" w14:textId="77777777" w:rsidR="001A559F" w:rsidRPr="00D953A3" w:rsidRDefault="001A559F" w:rsidP="001A559F">
      <w:pPr>
        <w:pStyle w:val="PL"/>
      </w:pPr>
      <w:r w:rsidRPr="00D953A3">
        <w:rPr>
          <w:snapToGrid w:val="0"/>
        </w:rPr>
        <w:tab/>
        <w:t>nr-DL-PRS-RSRP</w:t>
      </w:r>
      <w:r w:rsidRPr="00D953A3">
        <w:t>-ResultDiff-r16</w:t>
      </w:r>
      <w:r w:rsidRPr="00D953A3">
        <w:tab/>
      </w:r>
      <w:r w:rsidRPr="00D953A3">
        <w:tab/>
        <w:t>INTEGER (0..61)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09180209" w14:textId="77777777" w:rsidR="001A559F" w:rsidRPr="00D953A3" w:rsidRDefault="001A559F" w:rsidP="001A559F">
      <w:pPr>
        <w:pStyle w:val="PL"/>
      </w:pPr>
      <w:r w:rsidRPr="00D953A3">
        <w:rPr>
          <w:snapToGrid w:val="0"/>
        </w:rPr>
        <w:tab/>
        <w:t>nr-UE</w:t>
      </w:r>
      <w:r w:rsidRPr="00D953A3">
        <w:t>-RxTxTimeDiffAdditional-r16</w:t>
      </w:r>
      <w:r w:rsidRPr="00D953A3">
        <w:tab/>
        <w:t>CHOICE {</w:t>
      </w:r>
    </w:p>
    <w:p w14:paraId="7912C7A4" w14:textId="77777777" w:rsidR="001A559F" w:rsidRPr="00CD1911" w:rsidRDefault="001A559F" w:rsidP="001A559F">
      <w:pPr>
        <w:pStyle w:val="PL"/>
        <w:widowControl w:val="0"/>
        <w:rPr>
          <w:lang w:val="sv-SE"/>
        </w:rPr>
      </w:pPr>
      <w:r w:rsidRPr="00D953A3">
        <w:tab/>
      </w:r>
      <w:r w:rsidRPr="00D953A3">
        <w:tab/>
      </w:r>
      <w:r w:rsidRPr="00D953A3">
        <w:tab/>
      </w:r>
      <w:r w:rsidRPr="00CD1911">
        <w:rPr>
          <w:lang w:val="sv-SE"/>
        </w:rPr>
        <w:t>k0-r16</w:t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INTEGER (0..8191),</w:t>
      </w:r>
    </w:p>
    <w:p w14:paraId="6081DD81" w14:textId="77777777" w:rsidR="001A559F" w:rsidRPr="00CD1911" w:rsidRDefault="001A559F" w:rsidP="001A559F">
      <w:pPr>
        <w:pStyle w:val="PL"/>
        <w:widowControl w:val="0"/>
        <w:rPr>
          <w:lang w:val="sv-SE"/>
        </w:rPr>
      </w:pP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k1-r16</w:t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INTEGER (0..4095),</w:t>
      </w:r>
    </w:p>
    <w:p w14:paraId="711B92AC" w14:textId="77777777" w:rsidR="001A559F" w:rsidRPr="00CD1911" w:rsidRDefault="001A559F" w:rsidP="001A559F">
      <w:pPr>
        <w:pStyle w:val="PL"/>
        <w:widowControl w:val="0"/>
        <w:rPr>
          <w:lang w:val="sv-SE"/>
        </w:rPr>
      </w:pP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k2-r16</w:t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INTEGER (0..</w:t>
      </w:r>
      <w:r w:rsidRPr="00CD1911">
        <w:rPr>
          <w:bCs/>
          <w:lang w:val="sv-SE"/>
        </w:rPr>
        <w:t>2047</w:t>
      </w:r>
      <w:r w:rsidRPr="00CD1911">
        <w:rPr>
          <w:lang w:val="sv-SE"/>
        </w:rPr>
        <w:t>),</w:t>
      </w:r>
    </w:p>
    <w:p w14:paraId="49D6D781" w14:textId="77777777" w:rsidR="001A559F" w:rsidRPr="00CD1911" w:rsidRDefault="001A559F" w:rsidP="001A559F">
      <w:pPr>
        <w:pStyle w:val="PL"/>
        <w:widowControl w:val="0"/>
        <w:rPr>
          <w:lang w:val="sv-SE"/>
        </w:rPr>
      </w:pP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k3-r16</w:t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INTEGER (0..1023),</w:t>
      </w:r>
    </w:p>
    <w:p w14:paraId="521655FD" w14:textId="77777777" w:rsidR="001A559F" w:rsidRPr="00CD1911" w:rsidRDefault="001A559F" w:rsidP="001A559F">
      <w:pPr>
        <w:pStyle w:val="PL"/>
        <w:widowControl w:val="0"/>
        <w:rPr>
          <w:lang w:val="sv-SE"/>
        </w:rPr>
      </w:pP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k4-r16</w:t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INTEGER (0..511),</w:t>
      </w:r>
    </w:p>
    <w:p w14:paraId="3DEDBADA" w14:textId="77777777" w:rsidR="001A559F" w:rsidRPr="00CD1911" w:rsidRDefault="001A559F" w:rsidP="001A559F">
      <w:pPr>
        <w:pStyle w:val="PL"/>
        <w:widowControl w:val="0"/>
        <w:rPr>
          <w:lang w:val="sv-SE"/>
        </w:rPr>
      </w:pP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k5-r16</w:t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  <w:t>INTEGER (0..255),</w:t>
      </w:r>
    </w:p>
    <w:p w14:paraId="64262545" w14:textId="77777777" w:rsidR="001A559F" w:rsidRPr="00D953A3" w:rsidRDefault="001A559F" w:rsidP="001A559F">
      <w:pPr>
        <w:pStyle w:val="PL"/>
        <w:widowControl w:val="0"/>
      </w:pP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CD1911">
        <w:rPr>
          <w:lang w:val="sv-SE"/>
        </w:rPr>
        <w:tab/>
      </w:r>
      <w:r w:rsidRPr="00D953A3">
        <w:t>...</w:t>
      </w:r>
    </w:p>
    <w:p w14:paraId="2670AD5F" w14:textId="77777777" w:rsidR="001A559F" w:rsidRPr="00D953A3" w:rsidRDefault="001A559F" w:rsidP="001A559F">
      <w:pPr>
        <w:pStyle w:val="PL"/>
        <w:widowControl w:val="0"/>
      </w:pPr>
      <w:r w:rsidRPr="00D953A3">
        <w:tab/>
        <w:t>},</w:t>
      </w:r>
    </w:p>
    <w:p w14:paraId="4BB7DF2A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nr-TimingQuality-r16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NR-TimingQuality-r16,</w:t>
      </w:r>
    </w:p>
    <w:p w14:paraId="67F93D4D" w14:textId="77777777" w:rsidR="001A559F" w:rsidRPr="00D953A3" w:rsidRDefault="001A559F" w:rsidP="001A559F">
      <w:pPr>
        <w:pStyle w:val="PL"/>
      </w:pPr>
      <w:r w:rsidRPr="00D953A3">
        <w:tab/>
        <w:t>nr-AdditionalPathList-r16</w:t>
      </w:r>
      <w:r w:rsidRPr="00D953A3">
        <w:tab/>
      </w:r>
      <w:r w:rsidRPr="00D953A3">
        <w:tab/>
      </w:r>
      <w:r w:rsidRPr="00D953A3">
        <w:tab/>
        <w:t>NR-AdditionalPathList-r16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FB19427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NR-TimeStamp-r16,</w:t>
      </w:r>
    </w:p>
    <w:p w14:paraId="3A8D8C90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...,</w:t>
      </w:r>
    </w:p>
    <w:p w14:paraId="63563578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[[</w:t>
      </w:r>
    </w:p>
    <w:p w14:paraId="7D4E2F88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nr-UE-RxTx-TEG-Info-r17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NR-UE-RxTx-TEG-Info-r17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B8266AC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nr-DL-PRS-FirstPathRSRP-ResultDiff-r17</w:t>
      </w:r>
      <w:r w:rsidRPr="00D953A3">
        <w:rPr>
          <w:snapToGrid w:val="0"/>
        </w:rPr>
        <w:tab/>
        <w:t>INTEGER (0..61)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4A9AE7A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nr-los-nlos-IndicatorPerResource-r17</w:t>
      </w:r>
      <w:r w:rsidRPr="00D953A3">
        <w:rPr>
          <w:snapToGrid w:val="0"/>
        </w:rPr>
        <w:tab/>
        <w:t>LOS-NLOS-Indicator-r17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C973791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NR-AdditionalPathListExt-r17</w:t>
      </w:r>
      <w:r w:rsidRPr="00D953A3">
        <w:rPr>
          <w:snapToGrid w:val="0"/>
        </w:rPr>
        <w:tab/>
        <w:t>OPTIONAL</w:t>
      </w:r>
    </w:p>
    <w:p w14:paraId="603B86D2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]]</w:t>
      </w:r>
    </w:p>
    <w:p w14:paraId="66B01BA0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>}</w:t>
      </w:r>
    </w:p>
    <w:p w14:paraId="0D20B433" w14:textId="77777777" w:rsidR="001A559F" w:rsidRPr="00D953A3" w:rsidRDefault="001A559F" w:rsidP="001A559F">
      <w:pPr>
        <w:pStyle w:val="PL"/>
        <w:rPr>
          <w:snapToGrid w:val="0"/>
        </w:rPr>
      </w:pPr>
    </w:p>
    <w:p w14:paraId="3AADD1A8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>NR-SRS-TxTEG-Element-r17 ::= SEQUENCE {</w:t>
      </w:r>
    </w:p>
    <w:p w14:paraId="3950FEA9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nr-TimeStamp-r17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>-- Need OP</w:t>
      </w:r>
    </w:p>
    <w:p w14:paraId="7346710F" w14:textId="77777777" w:rsidR="001A559F" w:rsidRPr="00CD1911" w:rsidRDefault="001A559F" w:rsidP="001A559F">
      <w:pPr>
        <w:pStyle w:val="PL"/>
        <w:rPr>
          <w:snapToGrid w:val="0"/>
          <w:lang w:val="sv-SE"/>
        </w:rPr>
      </w:pPr>
      <w:r w:rsidRPr="00D953A3">
        <w:rPr>
          <w:snapToGrid w:val="0"/>
        </w:rPr>
        <w:tab/>
      </w:r>
      <w:r w:rsidRPr="00CD1911">
        <w:rPr>
          <w:snapToGrid w:val="0"/>
          <w:lang w:val="sv-SE"/>
        </w:rPr>
        <w:t>nr-UE-Tx-TEG-ID-r17</w:t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  <w:t>INTEGER (0..maxNumOfTxTEGs-1-r17),</w:t>
      </w:r>
    </w:p>
    <w:p w14:paraId="706C3A37" w14:textId="77777777" w:rsidR="001A559F" w:rsidRPr="00D953A3" w:rsidRDefault="001A559F" w:rsidP="001A559F">
      <w:pPr>
        <w:pStyle w:val="PL"/>
        <w:rPr>
          <w:snapToGrid w:val="0"/>
        </w:rPr>
      </w:pPr>
      <w:r w:rsidRPr="00CD1911">
        <w:rPr>
          <w:snapToGrid w:val="0"/>
          <w:lang w:val="sv-SE"/>
        </w:rPr>
        <w:tab/>
      </w:r>
      <w:r w:rsidRPr="00D953A3">
        <w:rPr>
          <w:snapToGrid w:val="0"/>
        </w:rPr>
        <w:t>carrierFreq-r17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{</w:t>
      </w:r>
    </w:p>
    <w:p w14:paraId="0302543C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absoluteFrequencyPointA-r17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ARFCN-ValueNR-r15,</w:t>
      </w:r>
    </w:p>
    <w:p w14:paraId="0B6625D7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offsetToPointA-r17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(0..2199)</w:t>
      </w:r>
    </w:p>
    <w:p w14:paraId="68C66ABE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EF9F05B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srs-PosResourceList-r17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(SIZE (1..maxNumOfSRS-PosResources-r17)) OF</w:t>
      </w:r>
    </w:p>
    <w:p w14:paraId="7586887B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t>INTEGER (0..maxNumOfSRS-PosResources-1-r17)</w:t>
      </w:r>
      <w:r w:rsidRPr="00D953A3">
        <w:rPr>
          <w:snapToGrid w:val="0"/>
        </w:rPr>
        <w:t>,</w:t>
      </w:r>
    </w:p>
    <w:p w14:paraId="452EC414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...</w:t>
      </w:r>
    </w:p>
    <w:p w14:paraId="2E251499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>}</w:t>
      </w:r>
    </w:p>
    <w:p w14:paraId="5F94098C" w14:textId="77777777" w:rsidR="001A559F" w:rsidRPr="00D953A3" w:rsidRDefault="001A559F" w:rsidP="001A559F">
      <w:pPr>
        <w:pStyle w:val="PL"/>
        <w:rPr>
          <w:snapToGrid w:val="0"/>
        </w:rPr>
      </w:pPr>
    </w:p>
    <w:p w14:paraId="4D3F2324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>NR-UE-RxTx-TEG-Info-r17 ::= CHOICE {</w:t>
      </w:r>
    </w:p>
    <w:p w14:paraId="0A33E968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lastRenderedPageBreak/>
        <w:tab/>
        <w:t>case1-r17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{</w:t>
      </w:r>
    </w:p>
    <w:p w14:paraId="048DFFA5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nr-UE-RxTx-TEG-ID-r17</w:t>
      </w:r>
      <w:r w:rsidRPr="00D953A3">
        <w:rPr>
          <w:snapToGrid w:val="0"/>
        </w:rPr>
        <w:tab/>
        <w:t>INTEGER (0..maxNumOfRxTxTEGs-1-r17)</w:t>
      </w:r>
    </w:p>
    <w:p w14:paraId="56950DA5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},</w:t>
      </w:r>
    </w:p>
    <w:p w14:paraId="2F394F54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case2-r17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{</w:t>
      </w:r>
    </w:p>
    <w:p w14:paraId="44A521EE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nr-UE-RxTx-TEG-ID-r17</w:t>
      </w:r>
      <w:r w:rsidRPr="00D953A3">
        <w:rPr>
          <w:snapToGrid w:val="0"/>
        </w:rPr>
        <w:tab/>
        <w:t>INTEGER (0..maxNumOfRxTxTEGs-1-r17),</w:t>
      </w:r>
    </w:p>
    <w:p w14:paraId="0E138E31" w14:textId="77777777" w:rsidR="001A559F" w:rsidRPr="00CD1911" w:rsidRDefault="001A559F" w:rsidP="001A559F">
      <w:pPr>
        <w:pStyle w:val="PL"/>
        <w:rPr>
          <w:snapToGrid w:val="0"/>
          <w:lang w:val="sv-SE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CD1911">
        <w:rPr>
          <w:snapToGrid w:val="0"/>
          <w:lang w:val="sv-SE"/>
        </w:rPr>
        <w:t>nr-UE-Tx-TEG-Index-r17</w:t>
      </w:r>
      <w:r w:rsidRPr="00CD1911">
        <w:rPr>
          <w:snapToGrid w:val="0"/>
          <w:lang w:val="sv-SE"/>
        </w:rPr>
        <w:tab/>
        <w:t>INTEGER (1..maxTxTEG-Sets-r17)</w:t>
      </w:r>
    </w:p>
    <w:p w14:paraId="1F42A267" w14:textId="77777777" w:rsidR="001A559F" w:rsidRPr="00D953A3" w:rsidRDefault="001A559F" w:rsidP="001A559F">
      <w:pPr>
        <w:pStyle w:val="PL"/>
        <w:rPr>
          <w:snapToGrid w:val="0"/>
        </w:rPr>
      </w:pP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D953A3">
        <w:rPr>
          <w:snapToGrid w:val="0"/>
        </w:rPr>
        <w:t>},</w:t>
      </w:r>
    </w:p>
    <w:p w14:paraId="5A5D1086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case3-r17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{</w:t>
      </w:r>
    </w:p>
    <w:p w14:paraId="3F4FCCFB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nr-UE-Rx-TEG-ID-r17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(0..maxNumOfRxTEGs-1-r17),</w:t>
      </w:r>
    </w:p>
    <w:p w14:paraId="73778D07" w14:textId="77777777" w:rsidR="001A559F" w:rsidRPr="00CD1911" w:rsidRDefault="001A559F" w:rsidP="001A559F">
      <w:pPr>
        <w:pStyle w:val="PL"/>
        <w:rPr>
          <w:snapToGrid w:val="0"/>
          <w:lang w:val="sv-SE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CD1911">
        <w:rPr>
          <w:snapToGrid w:val="0"/>
          <w:lang w:val="sv-SE"/>
        </w:rPr>
        <w:t>nr-UE-Tx-TEG-Index-r17</w:t>
      </w:r>
      <w:r w:rsidRPr="00CD1911">
        <w:rPr>
          <w:snapToGrid w:val="0"/>
          <w:lang w:val="sv-SE"/>
        </w:rPr>
        <w:tab/>
        <w:t>INTEGER (1..maxTxTEG-Sets-r17)</w:t>
      </w:r>
    </w:p>
    <w:p w14:paraId="4C6A2932" w14:textId="77777777" w:rsidR="001A559F" w:rsidRPr="00D953A3" w:rsidRDefault="001A559F" w:rsidP="001A559F">
      <w:pPr>
        <w:pStyle w:val="PL"/>
        <w:rPr>
          <w:snapToGrid w:val="0"/>
        </w:rPr>
      </w:pP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CD1911">
        <w:rPr>
          <w:snapToGrid w:val="0"/>
          <w:lang w:val="sv-SE"/>
        </w:rPr>
        <w:tab/>
      </w:r>
      <w:r w:rsidRPr="00D953A3">
        <w:rPr>
          <w:snapToGrid w:val="0"/>
        </w:rPr>
        <w:t>},</w:t>
      </w:r>
    </w:p>
    <w:p w14:paraId="1FBB537C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ab/>
        <w:t>...</w:t>
      </w:r>
    </w:p>
    <w:p w14:paraId="707E7A3C" w14:textId="77777777" w:rsidR="001A559F" w:rsidRPr="00D953A3" w:rsidRDefault="001A559F" w:rsidP="001A559F">
      <w:pPr>
        <w:pStyle w:val="PL"/>
        <w:rPr>
          <w:snapToGrid w:val="0"/>
        </w:rPr>
      </w:pPr>
      <w:r w:rsidRPr="00D953A3">
        <w:rPr>
          <w:snapToGrid w:val="0"/>
        </w:rPr>
        <w:t>}</w:t>
      </w:r>
    </w:p>
    <w:p w14:paraId="3F2446DC" w14:textId="77777777" w:rsidR="001A559F" w:rsidRPr="00D953A3" w:rsidRDefault="001A559F" w:rsidP="001A559F">
      <w:pPr>
        <w:pStyle w:val="PL"/>
      </w:pPr>
    </w:p>
    <w:p w14:paraId="6DBF3186" w14:textId="77777777" w:rsidR="001A559F" w:rsidRPr="00D953A3" w:rsidRDefault="001A559F" w:rsidP="001A559F">
      <w:pPr>
        <w:pStyle w:val="PL"/>
      </w:pPr>
      <w:r w:rsidRPr="00D953A3">
        <w:t>-- ASN1STOP</w:t>
      </w:r>
    </w:p>
    <w:p w14:paraId="5ADBC615" w14:textId="77777777" w:rsidR="001A559F" w:rsidRPr="00D953A3" w:rsidRDefault="001A559F" w:rsidP="001A559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1A559F" w:rsidRPr="00D953A3" w14:paraId="629EF9C9" w14:textId="77777777" w:rsidTr="008D3FC1">
        <w:trPr>
          <w:cantSplit/>
          <w:tblHeader/>
        </w:trPr>
        <w:tc>
          <w:tcPr>
            <w:tcW w:w="2268" w:type="dxa"/>
          </w:tcPr>
          <w:p w14:paraId="3C4AFCC1" w14:textId="77777777" w:rsidR="001A559F" w:rsidRPr="00D953A3" w:rsidRDefault="001A559F" w:rsidP="008D3FC1">
            <w:pPr>
              <w:pStyle w:val="TAH"/>
            </w:pPr>
            <w:r w:rsidRPr="00D953A3">
              <w:t>Conditional presence</w:t>
            </w:r>
          </w:p>
        </w:tc>
        <w:tc>
          <w:tcPr>
            <w:tcW w:w="7371" w:type="dxa"/>
          </w:tcPr>
          <w:p w14:paraId="23CF4BE3" w14:textId="77777777" w:rsidR="001A559F" w:rsidRPr="00D953A3" w:rsidRDefault="001A559F" w:rsidP="008D3FC1">
            <w:pPr>
              <w:pStyle w:val="TAH"/>
            </w:pPr>
            <w:r w:rsidRPr="00D953A3">
              <w:t>Explanation</w:t>
            </w:r>
          </w:p>
        </w:tc>
      </w:tr>
      <w:tr w:rsidR="001A559F" w:rsidRPr="00D953A3" w14:paraId="462B3E03" w14:textId="77777777" w:rsidTr="008D3FC1">
        <w:trPr>
          <w:cantSplit/>
        </w:trPr>
        <w:tc>
          <w:tcPr>
            <w:tcW w:w="2268" w:type="dxa"/>
          </w:tcPr>
          <w:p w14:paraId="07E18850" w14:textId="77777777" w:rsidR="001A559F" w:rsidRPr="00D953A3" w:rsidRDefault="001A559F" w:rsidP="008D3FC1">
            <w:pPr>
              <w:pStyle w:val="TAL"/>
              <w:rPr>
                <w:i/>
                <w:noProof/>
              </w:rPr>
            </w:pPr>
            <w:r w:rsidRPr="00D953A3">
              <w:rPr>
                <w:i/>
                <w:noProof/>
              </w:rPr>
              <w:t>Case2-3</w:t>
            </w:r>
          </w:p>
        </w:tc>
        <w:tc>
          <w:tcPr>
            <w:tcW w:w="7371" w:type="dxa"/>
          </w:tcPr>
          <w:p w14:paraId="723714F0" w14:textId="77777777" w:rsidR="001A559F" w:rsidRPr="00D953A3" w:rsidRDefault="001A559F" w:rsidP="008D3FC1">
            <w:pPr>
              <w:pStyle w:val="TAL"/>
            </w:pPr>
            <w:r w:rsidRPr="00D953A3">
              <w:t xml:space="preserve">The field is mandatory present if the IE </w:t>
            </w:r>
            <w:r w:rsidRPr="00D953A3">
              <w:rPr>
                <w:i/>
                <w:iCs/>
                <w:snapToGrid w:val="0"/>
              </w:rPr>
              <w:t>NR-UE-</w:t>
            </w:r>
            <w:proofErr w:type="spellStart"/>
            <w:r w:rsidRPr="00D953A3">
              <w:rPr>
                <w:i/>
                <w:iCs/>
                <w:snapToGrid w:val="0"/>
              </w:rPr>
              <w:t>RxTx</w:t>
            </w:r>
            <w:proofErr w:type="spellEnd"/>
            <w:r w:rsidRPr="00D953A3">
              <w:rPr>
                <w:i/>
                <w:iCs/>
                <w:snapToGrid w:val="0"/>
              </w:rPr>
              <w:t>-TEG-Info</w:t>
            </w:r>
            <w:r w:rsidRPr="00D953A3">
              <w:rPr>
                <w:snapToGrid w:val="0"/>
              </w:rPr>
              <w:t xml:space="preserve"> is provided for choice's </w:t>
            </w:r>
            <w:r w:rsidRPr="00D953A3">
              <w:rPr>
                <w:i/>
                <w:iCs/>
                <w:snapToGrid w:val="0"/>
              </w:rPr>
              <w:t xml:space="preserve">case2 </w:t>
            </w:r>
            <w:r w:rsidRPr="00D953A3">
              <w:rPr>
                <w:snapToGrid w:val="0"/>
              </w:rPr>
              <w:t xml:space="preserve">and </w:t>
            </w:r>
            <w:r w:rsidRPr="00D953A3">
              <w:rPr>
                <w:i/>
                <w:iCs/>
                <w:snapToGrid w:val="0"/>
              </w:rPr>
              <w:t>case3</w:t>
            </w:r>
            <w:r w:rsidRPr="00D953A3">
              <w:rPr>
                <w:snapToGrid w:val="0"/>
              </w:rPr>
              <w:t>. Otherwise it is not present.</w:t>
            </w:r>
          </w:p>
        </w:tc>
      </w:tr>
    </w:tbl>
    <w:p w14:paraId="03F6D8A1" w14:textId="77777777" w:rsidR="001A559F" w:rsidRDefault="001A559F" w:rsidP="001A559F"/>
    <w:p w14:paraId="2FE13C4E" w14:textId="77777777" w:rsidR="001A559F" w:rsidRPr="00D953A3" w:rsidRDefault="001A559F" w:rsidP="001A559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A559F" w:rsidRPr="00D953A3" w14:paraId="3B9B19A9" w14:textId="77777777" w:rsidTr="008D3FC1">
        <w:trPr>
          <w:cantSplit/>
          <w:tblHeader/>
        </w:trPr>
        <w:tc>
          <w:tcPr>
            <w:tcW w:w="9639" w:type="dxa"/>
          </w:tcPr>
          <w:p w14:paraId="6ED34F6E" w14:textId="77777777" w:rsidR="001A559F" w:rsidRPr="00D953A3" w:rsidRDefault="001A559F" w:rsidP="008D3FC1">
            <w:pPr>
              <w:pStyle w:val="TAH"/>
              <w:keepNext w:val="0"/>
              <w:keepLines w:val="0"/>
              <w:widowControl w:val="0"/>
            </w:pPr>
            <w:r w:rsidRPr="00D953A3">
              <w:rPr>
                <w:i/>
              </w:rPr>
              <w:t>NR-Multi-RTT-</w:t>
            </w:r>
            <w:proofErr w:type="spellStart"/>
            <w:r w:rsidRPr="00D953A3">
              <w:rPr>
                <w:i/>
              </w:rPr>
              <w:t>SignalMeasurementInformation</w:t>
            </w:r>
            <w:proofErr w:type="spellEnd"/>
            <w:r w:rsidRPr="00D953A3">
              <w:rPr>
                <w:iCs/>
                <w:noProof/>
              </w:rPr>
              <w:t xml:space="preserve"> field descriptions</w:t>
            </w:r>
          </w:p>
        </w:tc>
      </w:tr>
      <w:tr w:rsidR="001A559F" w:rsidRPr="00D953A3" w14:paraId="621E0D3A" w14:textId="77777777" w:rsidTr="008D3FC1">
        <w:trPr>
          <w:cantSplit/>
          <w:tblHeader/>
        </w:trPr>
        <w:tc>
          <w:tcPr>
            <w:tcW w:w="9639" w:type="dxa"/>
          </w:tcPr>
          <w:p w14:paraId="4834350C" w14:textId="77777777" w:rsidR="001A559F" w:rsidRPr="00D953A3" w:rsidRDefault="001A559F" w:rsidP="008D3FC1">
            <w:pPr>
              <w:pStyle w:val="TAL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nr-NTA-Offset</w:t>
            </w:r>
          </w:p>
          <w:p w14:paraId="15E3E03C" w14:textId="77777777" w:rsidR="001A559F" w:rsidRPr="00D953A3" w:rsidRDefault="001A559F" w:rsidP="008D3FC1">
            <w:pPr>
              <w:pStyle w:val="TAL"/>
            </w:pPr>
            <w:r w:rsidRPr="00D953A3">
              <w:rPr>
                <w:bCs/>
                <w:iCs/>
                <w:noProof/>
              </w:rPr>
              <w:t xml:space="preserve">This field provides the </w:t>
            </w:r>
            <w:r w:rsidRPr="00D953A3">
              <w:rPr>
                <w:bCs/>
                <w:i/>
                <w:noProof/>
              </w:rPr>
              <w:t>N</w:t>
            </w:r>
            <w:r w:rsidRPr="00D953A3">
              <w:rPr>
                <w:bCs/>
                <w:i/>
                <w:noProof/>
                <w:vertAlign w:val="subscript"/>
              </w:rPr>
              <w:t>TAoffset</w:t>
            </w:r>
            <w:r w:rsidRPr="00D953A3">
              <w:rPr>
                <w:bCs/>
                <w:iCs/>
                <w:noProof/>
              </w:rPr>
              <w:t xml:space="preserve"> used by the target device as specified in TS 38.133 [46], Table 7.1.2-2. Enumerated values nTA1, nTA2, nTA3, and nTA4 correspond to </w:t>
            </w:r>
            <w:r w:rsidRPr="00D953A3">
              <w:rPr>
                <w:bCs/>
                <w:i/>
                <w:noProof/>
              </w:rPr>
              <w:t>N</w:t>
            </w:r>
            <w:r w:rsidRPr="00D953A3">
              <w:rPr>
                <w:bCs/>
                <w:i/>
                <w:noProof/>
                <w:vertAlign w:val="subscript"/>
              </w:rPr>
              <w:t>TAoffset</w:t>
            </w:r>
            <w:r w:rsidRPr="00D953A3">
              <w:rPr>
                <w:bCs/>
                <w:iCs/>
                <w:noProof/>
              </w:rPr>
              <w:t xml:space="preserve"> of </w:t>
            </w:r>
            <w:r w:rsidRPr="00D953A3">
              <w:rPr>
                <w:rFonts w:cs="v4.2.0"/>
                <w:lang w:eastAsia="ja-JP"/>
              </w:rPr>
              <w:t>2560</w:t>
            </w:r>
            <w:r w:rsidRPr="00D953A3">
              <w:rPr>
                <w:rFonts w:cs="v4.2.0"/>
              </w:rPr>
              <w:t>0 Tc, 0 Tc, 39936 Tc, and 13792 Tc, respectively.</w:t>
            </w:r>
          </w:p>
        </w:tc>
      </w:tr>
      <w:tr w:rsidR="001A559F" w:rsidRPr="00D953A3" w14:paraId="59443883" w14:textId="77777777" w:rsidTr="008D3FC1">
        <w:trPr>
          <w:cantSplit/>
          <w:tblHeader/>
        </w:trPr>
        <w:tc>
          <w:tcPr>
            <w:tcW w:w="9639" w:type="dxa"/>
          </w:tcPr>
          <w:p w14:paraId="35EE4316" w14:textId="77777777" w:rsidR="001A559F" w:rsidRPr="00D953A3" w:rsidRDefault="001A559F" w:rsidP="008D3FC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nr-SRS-TxTEG-Set</w:t>
            </w:r>
          </w:p>
          <w:p w14:paraId="109074BE" w14:textId="77777777" w:rsidR="001A559F" w:rsidRPr="00D953A3" w:rsidRDefault="001A559F" w:rsidP="008D3FC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bCs/>
                <w:iCs/>
                <w:noProof/>
              </w:rPr>
              <w:t xml:space="preserve">This field provides the SRS for Positioning Resources associated with a particular UE Tx TEG and </w:t>
            </w:r>
            <w:r w:rsidRPr="00D953A3">
              <w:rPr>
                <w:snapToGrid w:val="0"/>
              </w:rPr>
              <w:t>comprises the following subfields:</w:t>
            </w:r>
          </w:p>
          <w:p w14:paraId="10DB5705" w14:textId="77777777" w:rsidR="001A559F" w:rsidRPr="00D953A3" w:rsidRDefault="001A559F" w:rsidP="008D3FC1">
            <w:pPr>
              <w:pStyle w:val="B1"/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nr-TimeStamp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specifies the start time for which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is valid. If this field is absent,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of this instance 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is the same as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of the previous instance 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. If this field is also absent in the first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, all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's provided are valid for the measurement period 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NR-Multi-RTT-SignalMeasurementInformation.</w:t>
            </w:r>
          </w:p>
          <w:p w14:paraId="49A624EC" w14:textId="77777777" w:rsidR="001A559F" w:rsidRPr="00D953A3" w:rsidRDefault="001A559F" w:rsidP="008D3FC1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nr-UE-Tx-TEG-ID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ID of this UE Tx TEG.</w:t>
            </w:r>
          </w:p>
          <w:p w14:paraId="05E33DDE" w14:textId="77777777" w:rsidR="001A559F" w:rsidRPr="00D953A3" w:rsidRDefault="001A559F" w:rsidP="008D3FC1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carrierFreq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frequency of the SRS for positioning resources.</w:t>
            </w:r>
          </w:p>
          <w:p w14:paraId="79C90FBD" w14:textId="77777777" w:rsidR="001A559F" w:rsidRDefault="001A559F" w:rsidP="008D3FC1">
            <w:pPr>
              <w:pStyle w:val="B1"/>
              <w:spacing w:after="0"/>
              <w:rPr>
                <w:ins w:id="26" w:author="Ericsson" w:date="2022-08-04T16:23:00Z"/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srs-PosResourceList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SRS for Positioning Resources belonging to this UE Tx TEG.</w:t>
            </w:r>
          </w:p>
          <w:p w14:paraId="316DB84D" w14:textId="77777777" w:rsidR="001A559F" w:rsidRPr="00B03AF1" w:rsidRDefault="001A559F" w:rsidP="008D3FC1">
            <w:pPr>
              <w:pStyle w:val="TAL"/>
              <w:rPr>
                <w:rFonts w:cs="Arial"/>
                <w:b/>
                <w:i/>
                <w:noProof/>
                <w:szCs w:val="18"/>
              </w:rPr>
            </w:pPr>
            <w:ins w:id="27" w:author="Ericsson" w:date="2022-08-04T16:24:00Z">
              <w:r w:rsidRPr="00B03AF1">
                <w:t xml:space="preserve">For each UE Tx TEG ID, </w:t>
              </w:r>
            </w:ins>
            <w:ins w:id="28" w:author="Ericsson2" w:date="2022-08-04T16:57:00Z">
              <w:r w:rsidRPr="00867B14">
                <w:rPr>
                  <w:lang w:val="en-US"/>
                </w:rPr>
                <w:t>th</w:t>
              </w:r>
              <w:r>
                <w:rPr>
                  <w:lang w:val="en-US"/>
                </w:rPr>
                <w:t xml:space="preserve">ere may be </w:t>
              </w:r>
            </w:ins>
            <w:ins w:id="29" w:author="Ericsson2" w:date="2022-08-04T16:56:00Z">
              <w:r w:rsidRPr="00867B14">
                <w:rPr>
                  <w:lang w:val="en-US"/>
                </w:rPr>
                <w:t>up</w:t>
              </w:r>
              <w:r>
                <w:rPr>
                  <w:lang w:val="en-US"/>
                </w:rPr>
                <w:t xml:space="preserve"> to 8 reports</w:t>
              </w:r>
            </w:ins>
            <w:ins w:id="30" w:author="Ericsson2" w:date="2022-08-04T16:58:00Z">
              <w:r>
                <w:rPr>
                  <w:lang w:val="en-US"/>
                </w:rPr>
                <w:t xml:space="preserve"> </w:t>
              </w:r>
            </w:ins>
            <w:ins w:id="31" w:author="Ericsson2" w:date="2022-08-04T16:57:00Z">
              <w:r>
                <w:rPr>
                  <w:lang w:val="en-US"/>
                </w:rPr>
                <w:t xml:space="preserve">for each measurement instance </w:t>
              </w:r>
            </w:ins>
            <w:ins w:id="32" w:author="Ericsson2" w:date="2022-08-04T16:58:00Z">
              <w:r>
                <w:rPr>
                  <w:lang w:val="en-US"/>
                </w:rPr>
                <w:t xml:space="preserve">and </w:t>
              </w:r>
            </w:ins>
            <w:ins w:id="33" w:author="Ericsson2" w:date="2022-08-04T16:56:00Z">
              <w:r>
                <w:rPr>
                  <w:lang w:val="en-US"/>
                </w:rPr>
                <w:t xml:space="preserve"> </w:t>
              </w:r>
            </w:ins>
            <w:ins w:id="34" w:author="Ericsson" w:date="2022-08-04T16:24:00Z">
              <w:r w:rsidRPr="00B03AF1">
                <w:t>a maximum of up to 32 measurement instances in a single measurement report</w:t>
              </w:r>
              <w:r w:rsidRPr="00B03AF1">
                <w:rPr>
                  <w:lang w:val="en-US"/>
                </w:rPr>
                <w:t xml:space="preserve"> is supported</w:t>
              </w:r>
            </w:ins>
          </w:p>
        </w:tc>
      </w:tr>
      <w:tr w:rsidR="001A559F" w:rsidRPr="00D953A3" w14:paraId="3374CF47" w14:textId="77777777" w:rsidTr="008D3FC1">
        <w:trPr>
          <w:cantSplit/>
          <w:tblHeader/>
        </w:trPr>
        <w:tc>
          <w:tcPr>
            <w:tcW w:w="9639" w:type="dxa"/>
          </w:tcPr>
          <w:p w14:paraId="2938F1ED" w14:textId="77777777" w:rsidR="001A559F" w:rsidRPr="00D953A3" w:rsidRDefault="001A559F" w:rsidP="008D3FC1">
            <w:pPr>
              <w:pStyle w:val="TAL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dl-PRS-ID</w:t>
            </w:r>
          </w:p>
          <w:p w14:paraId="08A5E000" w14:textId="77777777" w:rsidR="001A559F" w:rsidRPr="00D953A3" w:rsidRDefault="001A559F" w:rsidP="008D3FC1">
            <w:pPr>
              <w:pStyle w:val="TAL"/>
              <w:keepNext w:val="0"/>
              <w:keepLines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5E8F1DBD" w14:textId="77777777" w:rsidR="001A559F" w:rsidRPr="00D953A3" w:rsidRDefault="001A559F" w:rsidP="008D3FC1">
            <w:pPr>
              <w:pStyle w:val="TAL"/>
            </w:pPr>
            <w:r w:rsidRPr="00D953A3"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1A559F" w:rsidRPr="00D953A3" w14:paraId="0C4C8CDB" w14:textId="77777777" w:rsidTr="008D3FC1">
        <w:trPr>
          <w:cantSplit/>
          <w:tblHeader/>
        </w:trPr>
        <w:tc>
          <w:tcPr>
            <w:tcW w:w="9639" w:type="dxa"/>
          </w:tcPr>
          <w:p w14:paraId="234094B0" w14:textId="77777777" w:rsidR="001A559F" w:rsidRPr="00D953A3" w:rsidRDefault="001A559F" w:rsidP="008D3FC1">
            <w:pPr>
              <w:pStyle w:val="TAL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nr-PhysCellID</w:t>
            </w:r>
          </w:p>
          <w:p w14:paraId="7F94D8C2" w14:textId="77777777" w:rsidR="001A559F" w:rsidRPr="00D953A3" w:rsidRDefault="001A559F" w:rsidP="008D3FC1">
            <w:pPr>
              <w:pStyle w:val="TAL"/>
            </w:pPr>
            <w:r w:rsidRPr="00D953A3"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1A559F" w:rsidRPr="00D953A3" w14:paraId="3512F708" w14:textId="77777777" w:rsidTr="008D3FC1">
        <w:trPr>
          <w:cantSplit/>
          <w:tblHeader/>
        </w:trPr>
        <w:tc>
          <w:tcPr>
            <w:tcW w:w="9639" w:type="dxa"/>
          </w:tcPr>
          <w:p w14:paraId="6FC46321" w14:textId="77777777" w:rsidR="001A559F" w:rsidRPr="00D953A3" w:rsidRDefault="001A559F" w:rsidP="008D3FC1">
            <w:pPr>
              <w:pStyle w:val="TAL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nr-CellGlobalID</w:t>
            </w:r>
          </w:p>
          <w:p w14:paraId="5C1BE452" w14:textId="77777777" w:rsidR="001A559F" w:rsidRPr="00D953A3" w:rsidRDefault="001A559F" w:rsidP="008D3FC1">
            <w:pPr>
              <w:pStyle w:val="TAL"/>
            </w:pPr>
            <w:r w:rsidRPr="00D953A3"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1A559F" w:rsidRPr="00D953A3" w14:paraId="3C525820" w14:textId="77777777" w:rsidTr="008D3FC1">
        <w:trPr>
          <w:cantSplit/>
          <w:tblHeader/>
        </w:trPr>
        <w:tc>
          <w:tcPr>
            <w:tcW w:w="9639" w:type="dxa"/>
          </w:tcPr>
          <w:p w14:paraId="339BAE32" w14:textId="77777777" w:rsidR="001A559F" w:rsidRPr="00D953A3" w:rsidRDefault="001A559F" w:rsidP="008D3FC1">
            <w:pPr>
              <w:pStyle w:val="TAL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nr-ARFCN</w:t>
            </w:r>
          </w:p>
          <w:p w14:paraId="76768828" w14:textId="77777777" w:rsidR="001A559F" w:rsidRPr="00D953A3" w:rsidRDefault="001A559F" w:rsidP="008D3FC1">
            <w:pPr>
              <w:pStyle w:val="TAL"/>
            </w:pPr>
            <w:r w:rsidRPr="00D953A3"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 w:rsidRPr="00D953A3">
              <w:rPr>
                <w:bCs/>
                <w:i/>
                <w:noProof/>
              </w:rPr>
              <w:t>nr-PhysCellID</w:t>
            </w:r>
            <w:r w:rsidRPr="00D953A3">
              <w:rPr>
                <w:bCs/>
                <w:iCs/>
                <w:noProof/>
              </w:rPr>
              <w:t>.</w:t>
            </w:r>
          </w:p>
        </w:tc>
      </w:tr>
      <w:tr w:rsidR="001A559F" w:rsidRPr="00D953A3" w14:paraId="5DDF05BB" w14:textId="77777777" w:rsidTr="008D3FC1">
        <w:trPr>
          <w:cantSplit/>
        </w:trPr>
        <w:tc>
          <w:tcPr>
            <w:tcW w:w="9639" w:type="dxa"/>
          </w:tcPr>
          <w:p w14:paraId="3E0B8530" w14:textId="77777777" w:rsidR="001A559F" w:rsidRPr="00D953A3" w:rsidRDefault="001A559F" w:rsidP="008D3FC1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b/>
                <w:i/>
              </w:rPr>
              <w:t>nr-UE-</w:t>
            </w:r>
            <w:proofErr w:type="spellStart"/>
            <w:r w:rsidRPr="00D953A3">
              <w:rPr>
                <w:b/>
                <w:i/>
              </w:rPr>
              <w:t>RxTxTimeDiff</w:t>
            </w:r>
            <w:proofErr w:type="spellEnd"/>
          </w:p>
          <w:p w14:paraId="5B0159CD" w14:textId="77777777" w:rsidR="001A559F" w:rsidRPr="00D953A3" w:rsidRDefault="001A559F" w:rsidP="008D3FC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953A3">
              <w:rPr>
                <w:noProof/>
              </w:rPr>
              <w:t xml:space="preserve">This field specifies the UE Rx–Tx time difference measurement, as defined in TS 38.215 [36]. </w:t>
            </w:r>
          </w:p>
        </w:tc>
      </w:tr>
      <w:tr w:rsidR="001A559F" w:rsidRPr="00D953A3" w14:paraId="7235727C" w14:textId="77777777" w:rsidTr="008D3FC1">
        <w:trPr>
          <w:cantSplit/>
        </w:trPr>
        <w:tc>
          <w:tcPr>
            <w:tcW w:w="9639" w:type="dxa"/>
          </w:tcPr>
          <w:p w14:paraId="4FEBC53A" w14:textId="77777777" w:rsidR="001A559F" w:rsidRPr="00D953A3" w:rsidRDefault="001A559F" w:rsidP="008D3FC1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b/>
                <w:i/>
              </w:rPr>
              <w:t>nr-</w:t>
            </w:r>
            <w:proofErr w:type="spellStart"/>
            <w:r w:rsidRPr="00D953A3">
              <w:rPr>
                <w:b/>
                <w:i/>
              </w:rPr>
              <w:t>AdditionalPathList</w:t>
            </w:r>
            <w:proofErr w:type="spellEnd"/>
          </w:p>
          <w:p w14:paraId="22FA2A4C" w14:textId="77777777" w:rsidR="001A559F" w:rsidRPr="00D953A3" w:rsidRDefault="001A559F" w:rsidP="008D3FC1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noProof/>
              </w:rPr>
              <w:t xml:space="preserve">This field specifies one or more additional detected path timing values for the TRP or resource, relative to the path timing used for determining the </w:t>
            </w:r>
            <w:r w:rsidRPr="00D953A3">
              <w:rPr>
                <w:i/>
                <w:iCs/>
                <w:noProof/>
              </w:rPr>
              <w:t>nr-UE-RxTxTimeDiff</w:t>
            </w:r>
            <w:r w:rsidRPr="00D953A3">
              <w:rPr>
                <w:noProof/>
              </w:rPr>
              <w:t xml:space="preserve"> value. If this field was requested but is not included, it means the UE did not detect any additional path timing values. </w:t>
            </w:r>
            <w:r w:rsidRPr="00D953A3">
              <w:rPr>
                <w:snapToGrid w:val="0"/>
              </w:rPr>
              <w:t xml:space="preserve">If this field is present, the field </w:t>
            </w:r>
            <w:r w:rsidRPr="00D953A3">
              <w:rPr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i/>
                <w:iCs/>
                <w:snapToGrid w:val="0"/>
              </w:rPr>
              <w:t>AdditionalPathListExt</w:t>
            </w:r>
            <w:proofErr w:type="spellEnd"/>
            <w:r w:rsidRPr="00D953A3">
              <w:rPr>
                <w:snapToGrid w:val="0"/>
              </w:rPr>
              <w:t xml:space="preserve"> shall be absent.</w:t>
            </w:r>
          </w:p>
        </w:tc>
      </w:tr>
      <w:tr w:rsidR="001A559F" w:rsidRPr="00D953A3" w14:paraId="12043DA4" w14:textId="77777777" w:rsidTr="008D3FC1">
        <w:trPr>
          <w:cantSplit/>
        </w:trPr>
        <w:tc>
          <w:tcPr>
            <w:tcW w:w="9639" w:type="dxa"/>
          </w:tcPr>
          <w:p w14:paraId="0775E6D4" w14:textId="77777777" w:rsidR="001A559F" w:rsidRPr="00D953A3" w:rsidRDefault="001A559F" w:rsidP="008D3FC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nr-TimeStamp</w:t>
            </w:r>
          </w:p>
          <w:p w14:paraId="5124F628" w14:textId="77777777" w:rsidR="001A559F" w:rsidRPr="00D953A3" w:rsidRDefault="001A559F" w:rsidP="008D3FC1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noProof/>
                <w:lang w:eastAsia="zh-CN"/>
              </w:rPr>
              <w:t>This field specifies the time instance for which the measurement is performed.</w:t>
            </w:r>
          </w:p>
        </w:tc>
      </w:tr>
      <w:tr w:rsidR="001A559F" w:rsidRPr="00D953A3" w14:paraId="7EF3E71F" w14:textId="77777777" w:rsidTr="008D3FC1">
        <w:trPr>
          <w:cantSplit/>
        </w:trPr>
        <w:tc>
          <w:tcPr>
            <w:tcW w:w="9639" w:type="dxa"/>
          </w:tcPr>
          <w:p w14:paraId="47BD7FA4" w14:textId="77777777" w:rsidR="001A559F" w:rsidRPr="00D953A3" w:rsidRDefault="001A559F" w:rsidP="008D3FC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nr-TimingQuality</w:t>
            </w:r>
          </w:p>
          <w:p w14:paraId="4BD67FDC" w14:textId="77777777" w:rsidR="001A559F" w:rsidRPr="00D953A3" w:rsidRDefault="001A559F" w:rsidP="008D3FC1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noProof/>
              </w:rPr>
              <w:t xml:space="preserve">This field specifies the </w:t>
            </w:r>
            <w:r w:rsidRPr="00D953A3">
              <w:t xml:space="preserve">target device′s best estimate of </w:t>
            </w:r>
            <w:r w:rsidRPr="00D953A3">
              <w:rPr>
                <w:noProof/>
              </w:rPr>
              <w:t>the quality of the measurement.</w:t>
            </w:r>
          </w:p>
        </w:tc>
      </w:tr>
      <w:tr w:rsidR="001A559F" w:rsidRPr="00D953A3" w14:paraId="70A15694" w14:textId="77777777" w:rsidTr="008D3FC1">
        <w:trPr>
          <w:cantSplit/>
        </w:trPr>
        <w:tc>
          <w:tcPr>
            <w:tcW w:w="9639" w:type="dxa"/>
          </w:tcPr>
          <w:p w14:paraId="6DF6860C" w14:textId="77777777" w:rsidR="001A559F" w:rsidRPr="00D953A3" w:rsidRDefault="001A559F" w:rsidP="008D3FC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258168E1" w14:textId="77777777" w:rsidR="001A559F" w:rsidRPr="00D953A3" w:rsidRDefault="001A559F" w:rsidP="008D3FC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This field specifies the NR DL-PRS </w:t>
            </w:r>
            <w:r w:rsidRPr="00D953A3">
              <w:t>reference signal received power (DL PRS-RSRP) measurement, as defined in TS 38.215 [36]</w:t>
            </w:r>
            <w:r w:rsidRPr="00D953A3">
              <w:rPr>
                <w:noProof/>
              </w:rPr>
              <w:t xml:space="preserve">. </w:t>
            </w:r>
            <w:r w:rsidRPr="00D953A3">
              <w:t xml:space="preserve">The </w:t>
            </w:r>
            <w:r w:rsidRPr="00D953A3">
              <w:rPr>
                <w:noProof/>
              </w:rPr>
              <w:t>mapping of the quantity is defined as in TS 38.133 [46].</w:t>
            </w:r>
          </w:p>
        </w:tc>
      </w:tr>
      <w:tr w:rsidR="001A559F" w:rsidRPr="00D953A3" w14:paraId="13910077" w14:textId="77777777" w:rsidTr="008D3FC1">
        <w:trPr>
          <w:cantSplit/>
        </w:trPr>
        <w:tc>
          <w:tcPr>
            <w:tcW w:w="9639" w:type="dxa"/>
          </w:tcPr>
          <w:p w14:paraId="7883599B" w14:textId="77777777" w:rsidR="001A559F" w:rsidRPr="00D953A3" w:rsidRDefault="001A559F" w:rsidP="008D3FC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lastRenderedPageBreak/>
              <w:t>nr-UE-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RxTx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-TEG-Info</w:t>
            </w:r>
          </w:p>
          <w:p w14:paraId="62119A99" w14:textId="77777777" w:rsidR="001A559F" w:rsidRPr="00D953A3" w:rsidRDefault="001A559F" w:rsidP="008D3FC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D953A3">
              <w:rPr>
                <w:snapToGrid w:val="0"/>
              </w:rPr>
              <w:t xml:space="preserve">This field provides the ID(s) of the UE TEG </w:t>
            </w:r>
            <w:r w:rsidRPr="00D953A3">
              <w:rPr>
                <w:noProof/>
              </w:rPr>
              <w:t>associated with</w:t>
            </w:r>
            <w:r w:rsidRPr="00D953A3">
              <w:rPr>
                <w:snapToGrid w:val="0"/>
              </w:rPr>
              <w:t xml:space="preserve"> the </w:t>
            </w:r>
            <w:r w:rsidRPr="00D953A3">
              <w:rPr>
                <w:bCs/>
                <w:i/>
              </w:rPr>
              <w:t>nr-UE-</w:t>
            </w:r>
            <w:proofErr w:type="spellStart"/>
            <w:r w:rsidRPr="00D953A3">
              <w:rPr>
                <w:bCs/>
                <w:i/>
              </w:rPr>
              <w:t>RxTxTimeDiff</w:t>
            </w:r>
            <w:proofErr w:type="spellEnd"/>
            <w:r w:rsidRPr="00D953A3">
              <w:rPr>
                <w:bCs/>
                <w:i/>
              </w:rPr>
              <w:t xml:space="preserve"> </w:t>
            </w:r>
            <w:r w:rsidRPr="00D953A3">
              <w:rPr>
                <w:bCs/>
                <w:iCs/>
              </w:rPr>
              <w:t>or</w:t>
            </w:r>
            <w:r w:rsidRPr="00D953A3">
              <w:rPr>
                <w:b/>
                <w:i/>
              </w:rPr>
              <w:t xml:space="preserve"> </w:t>
            </w:r>
            <w:r w:rsidRPr="00D953A3">
              <w:rPr>
                <w:i/>
                <w:iCs/>
                <w:snapToGrid w:val="0"/>
              </w:rPr>
              <w:t>nr-UE</w:t>
            </w:r>
            <w:r w:rsidRPr="00D953A3">
              <w:rPr>
                <w:i/>
                <w:iCs/>
              </w:rPr>
              <w:t>-</w:t>
            </w:r>
            <w:proofErr w:type="spellStart"/>
            <w:r w:rsidRPr="00D953A3">
              <w:rPr>
                <w:i/>
                <w:iCs/>
              </w:rPr>
              <w:t>RxTxTimeDiffAdditional</w:t>
            </w:r>
            <w:proofErr w:type="spellEnd"/>
            <w:r w:rsidRPr="00D953A3">
              <w:rPr>
                <w:i/>
                <w:iCs/>
                <w:snapToGrid w:val="0"/>
              </w:rPr>
              <w:t xml:space="preserve"> </w:t>
            </w:r>
            <w:r w:rsidRPr="00D953A3">
              <w:rPr>
                <w:snapToGrid w:val="0"/>
              </w:rPr>
              <w:t xml:space="preserve">measurement. </w:t>
            </w:r>
            <w:r w:rsidRPr="00D953A3">
              <w:rPr>
                <w:rFonts w:cs="Arial"/>
                <w:snapToGrid w:val="0"/>
                <w:szCs w:val="18"/>
              </w:rPr>
              <w:t>One of the following combinations of TEG IDs can be provided:</w:t>
            </w:r>
          </w:p>
          <w:p w14:paraId="5864D332" w14:textId="77777777" w:rsidR="001A559F" w:rsidRPr="00D953A3" w:rsidRDefault="001A559F" w:rsidP="008D3FC1">
            <w:pPr>
              <w:pStyle w:val="B2"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953A3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D953A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953A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case1</w:t>
            </w:r>
            <w:r w:rsidRPr="00D953A3">
              <w:rPr>
                <w:rFonts w:ascii="Arial" w:eastAsia="SimSun" w:hAnsi="Arial" w:cs="Arial"/>
                <w:sz w:val="18"/>
                <w:szCs w:val="18"/>
              </w:rPr>
              <w:t xml:space="preserve"> provides the UE </w:t>
            </w:r>
            <w:proofErr w:type="spellStart"/>
            <w:r w:rsidRPr="00D953A3">
              <w:rPr>
                <w:rFonts w:ascii="Arial" w:eastAsia="SimSun" w:hAnsi="Arial" w:cs="Arial"/>
                <w:sz w:val="18"/>
                <w:szCs w:val="18"/>
              </w:rPr>
              <w:t>RxTx</w:t>
            </w:r>
            <w:proofErr w:type="spellEnd"/>
            <w:r w:rsidRPr="00D953A3">
              <w:rPr>
                <w:rFonts w:ascii="Arial" w:eastAsia="SimSun" w:hAnsi="Arial" w:cs="Arial"/>
                <w:sz w:val="18"/>
                <w:szCs w:val="18"/>
              </w:rPr>
              <w:t xml:space="preserve"> TEG </w:t>
            </w:r>
            <w:proofErr w:type="gramStart"/>
            <w:r w:rsidRPr="00D953A3">
              <w:rPr>
                <w:rFonts w:ascii="Arial" w:eastAsia="SimSun" w:hAnsi="Arial" w:cs="Arial"/>
                <w:sz w:val="18"/>
                <w:szCs w:val="18"/>
              </w:rPr>
              <w:t>ID;</w:t>
            </w:r>
            <w:proofErr w:type="gramEnd"/>
          </w:p>
          <w:p w14:paraId="2F07096B" w14:textId="77777777" w:rsidR="001A559F" w:rsidRPr="00D953A3" w:rsidRDefault="001A559F" w:rsidP="008D3FC1">
            <w:pPr>
              <w:pStyle w:val="B2"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953A3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953A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953A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case2</w:t>
            </w:r>
            <w:r w:rsidRPr="00D953A3">
              <w:rPr>
                <w:rFonts w:ascii="Arial" w:eastAsia="SimSun" w:hAnsi="Arial" w:cs="Arial"/>
                <w:sz w:val="18"/>
                <w:szCs w:val="18"/>
              </w:rPr>
              <w:t xml:space="preserve"> provides the UE </w:t>
            </w:r>
            <w:proofErr w:type="spellStart"/>
            <w:r w:rsidRPr="00D953A3">
              <w:rPr>
                <w:rFonts w:ascii="Arial" w:eastAsia="SimSun" w:hAnsi="Arial" w:cs="Arial"/>
                <w:sz w:val="18"/>
                <w:szCs w:val="18"/>
              </w:rPr>
              <w:t>RxTx</w:t>
            </w:r>
            <w:proofErr w:type="spellEnd"/>
            <w:r w:rsidRPr="00D953A3">
              <w:rPr>
                <w:rFonts w:ascii="Arial" w:eastAsia="SimSun" w:hAnsi="Arial" w:cs="Arial"/>
                <w:sz w:val="18"/>
                <w:szCs w:val="18"/>
              </w:rPr>
              <w:t xml:space="preserve"> TEG ID together with the UE Tx TEG ID. The </w:t>
            </w:r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nr-UE-Tx-TEG-Index</w:t>
            </w:r>
            <w:r w:rsidRPr="00D953A3">
              <w:rPr>
                <w:rFonts w:ascii="Arial" w:eastAsia="SimSun" w:hAnsi="Arial" w:cs="Arial"/>
                <w:sz w:val="18"/>
                <w:szCs w:val="18"/>
              </w:rPr>
              <w:t xml:space="preserve"> provides the index to the</w:t>
            </w:r>
            <w:r w:rsidRPr="00D953A3">
              <w:t xml:space="preserve"> </w:t>
            </w:r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eastAsia="SimSun" w:hAnsi="Arial" w:cs="Arial"/>
                <w:sz w:val="18"/>
                <w:szCs w:val="18"/>
              </w:rPr>
              <w:t xml:space="preserve"> field for the applicable UE Tx TEG ID, where value '1' indicates the first </w:t>
            </w:r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-Element</w:t>
            </w:r>
            <w:r w:rsidRPr="00D953A3">
              <w:rPr>
                <w:rFonts w:ascii="Arial" w:eastAsia="SimSun" w:hAnsi="Arial" w:cs="Arial"/>
                <w:sz w:val="18"/>
                <w:szCs w:val="18"/>
              </w:rPr>
              <w:t xml:space="preserve"> in </w:t>
            </w:r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eastAsia="SimSun" w:hAnsi="Arial" w:cs="Arial"/>
                <w:sz w:val="18"/>
                <w:szCs w:val="18"/>
              </w:rPr>
              <w:t xml:space="preserve">, value '2' indicates the second </w:t>
            </w:r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-Element</w:t>
            </w:r>
            <w:r w:rsidRPr="00D953A3">
              <w:rPr>
                <w:rFonts w:ascii="Arial" w:eastAsia="SimSun" w:hAnsi="Arial" w:cs="Arial"/>
                <w:sz w:val="18"/>
                <w:szCs w:val="18"/>
              </w:rPr>
              <w:t xml:space="preserve"> in </w:t>
            </w:r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eastAsia="SimSun" w:hAnsi="Arial" w:cs="Arial"/>
                <w:sz w:val="18"/>
                <w:szCs w:val="18"/>
              </w:rPr>
              <w:t xml:space="preserve">, and so </w:t>
            </w:r>
            <w:proofErr w:type="gramStart"/>
            <w:r w:rsidRPr="00D953A3">
              <w:rPr>
                <w:rFonts w:ascii="Arial" w:eastAsia="SimSun" w:hAnsi="Arial" w:cs="Arial"/>
                <w:sz w:val="18"/>
                <w:szCs w:val="18"/>
              </w:rPr>
              <w:t>on;</w:t>
            </w:r>
            <w:proofErr w:type="gramEnd"/>
          </w:p>
          <w:p w14:paraId="3C01290F" w14:textId="77777777" w:rsidR="001A559F" w:rsidRPr="00D953A3" w:rsidRDefault="001A559F" w:rsidP="008D3FC1">
            <w:pPr>
              <w:pStyle w:val="B2"/>
              <w:spacing w:after="0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D953A3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953A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case3</w:t>
            </w:r>
            <w:r w:rsidRPr="00D953A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provides the UE Rx TEG ID together with the UE Tx TEG ID. </w:t>
            </w:r>
            <w:r w:rsidRPr="00D953A3">
              <w:rPr>
                <w:rFonts w:ascii="Arial" w:eastAsia="SimSun" w:hAnsi="Arial" w:cs="Arial"/>
                <w:sz w:val="18"/>
                <w:szCs w:val="18"/>
              </w:rPr>
              <w:t xml:space="preserve">The </w:t>
            </w:r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nr-UE-Tx-TEG-Index</w:t>
            </w:r>
            <w:r w:rsidRPr="00D953A3">
              <w:rPr>
                <w:rFonts w:ascii="Arial" w:eastAsia="SimSun" w:hAnsi="Arial" w:cs="Arial"/>
                <w:sz w:val="18"/>
                <w:szCs w:val="18"/>
              </w:rPr>
              <w:t xml:space="preserve"> provides the index to the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eastAsia="SimSun" w:hAnsi="Arial" w:cs="Arial"/>
                <w:sz w:val="18"/>
                <w:szCs w:val="18"/>
              </w:rPr>
              <w:t xml:space="preserve"> field for the applicable UE Tx TEG ID, where value '1' indicates the first </w:t>
            </w:r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-Element</w:t>
            </w:r>
            <w:r w:rsidRPr="00D953A3">
              <w:rPr>
                <w:rFonts w:ascii="Arial" w:eastAsia="SimSun" w:hAnsi="Arial" w:cs="Arial"/>
                <w:sz w:val="18"/>
                <w:szCs w:val="18"/>
              </w:rPr>
              <w:t xml:space="preserve"> in </w:t>
            </w:r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eastAsia="SimSun" w:hAnsi="Arial" w:cs="Arial"/>
                <w:sz w:val="18"/>
                <w:szCs w:val="18"/>
              </w:rPr>
              <w:t xml:space="preserve">, value '2' indicates the second </w:t>
            </w:r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-Element</w:t>
            </w:r>
            <w:r w:rsidRPr="00D953A3">
              <w:rPr>
                <w:rFonts w:ascii="Arial" w:eastAsia="SimSun" w:hAnsi="Arial" w:cs="Arial"/>
                <w:sz w:val="18"/>
                <w:szCs w:val="18"/>
              </w:rPr>
              <w:t xml:space="preserve"> in </w:t>
            </w:r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eastAsia="SimSun" w:hAnsi="Arial" w:cs="Arial"/>
                <w:sz w:val="18"/>
                <w:szCs w:val="18"/>
              </w:rPr>
              <w:t>, and so on.</w:t>
            </w:r>
          </w:p>
        </w:tc>
      </w:tr>
    </w:tbl>
    <w:p w14:paraId="3CCB8ACE" w14:textId="77777777" w:rsidR="001A559F" w:rsidRPr="00D953A3" w:rsidRDefault="001A559F" w:rsidP="001A559F"/>
    <w:p w14:paraId="6798D5CD" w14:textId="77777777" w:rsidR="001A559F" w:rsidRPr="00EE424A" w:rsidRDefault="001A559F" w:rsidP="001A559F"/>
    <w:p w14:paraId="6D4F18EC" w14:textId="33F473A8" w:rsidR="001A559F" w:rsidRPr="008B027F" w:rsidRDefault="001A559F" w:rsidP="001A559F">
      <w:pPr>
        <w:pStyle w:val="Proposal"/>
      </w:pPr>
      <w:bookmarkStart w:id="35" w:name="_Toc111014769"/>
      <w:r w:rsidRPr="008B027F">
        <w:t>RAN1</w:t>
      </w:r>
      <w:r>
        <w:t xml:space="preserve"> agreement on “</w:t>
      </w:r>
      <w:r w:rsidRPr="00CD1911">
        <w:t xml:space="preserve">a maximum </w:t>
      </w:r>
      <w:r w:rsidRPr="008B027F">
        <w:t>of up to 32 measurement instances in a single measurement report</w:t>
      </w:r>
      <w:r w:rsidRPr="008B027F">
        <w:rPr>
          <w:lang w:val="en-US"/>
        </w:rPr>
        <w:t xml:space="preserve"> is supported</w:t>
      </w:r>
      <w:r>
        <w:rPr>
          <w:lang w:val="en-US"/>
        </w:rPr>
        <w:t>” is captured in RRC and LPP specification</w:t>
      </w:r>
      <w:r w:rsidR="005F77BE">
        <w:rPr>
          <w:lang w:val="en-US"/>
        </w:rPr>
        <w:t xml:space="preserve"> as provided in the TP</w:t>
      </w:r>
      <w:r w:rsidRPr="008B027F">
        <w:t>.</w:t>
      </w:r>
      <w:bookmarkEnd w:id="35"/>
    </w:p>
    <w:p w14:paraId="0E7C14D1" w14:textId="77777777" w:rsidR="001A559F" w:rsidRDefault="001A559F" w:rsidP="001A559F"/>
    <w:p w14:paraId="49374BCD" w14:textId="77777777" w:rsidR="001A559F" w:rsidRPr="00C02250" w:rsidRDefault="001A559F" w:rsidP="001A559F">
      <w:pPr>
        <w:sectPr w:rsidR="001A559F" w:rsidRPr="00C02250" w:rsidSect="005B4E2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963C1F3" w14:textId="77777777" w:rsidR="001A559F" w:rsidRPr="00CE0424" w:rsidRDefault="001A559F" w:rsidP="001A559F">
      <w:pPr>
        <w:pStyle w:val="Heading1"/>
      </w:pPr>
      <w:r w:rsidRPr="00CE0424">
        <w:lastRenderedPageBreak/>
        <w:t>Conclusion</w:t>
      </w:r>
    </w:p>
    <w:p w14:paraId="573CEA5D" w14:textId="77777777" w:rsidR="001A559F" w:rsidRDefault="001A559F" w:rsidP="001A559F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3F970B90" w14:textId="023305B3" w:rsidR="006876C6" w:rsidRDefault="001A559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1014769" w:history="1">
        <w:r w:rsidR="006876C6" w:rsidRPr="00AB2175">
          <w:rPr>
            <w:rStyle w:val="Hyperlink"/>
            <w:noProof/>
          </w:rPr>
          <w:t>Proposal 1</w:t>
        </w:r>
        <w:r w:rsidR="006876C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6876C6" w:rsidRPr="00AB2175">
          <w:rPr>
            <w:rStyle w:val="Hyperlink"/>
            <w:noProof/>
          </w:rPr>
          <w:t>RAN1 agreement on “a maximum of up to 32 measurement instances in a single measurement report</w:t>
        </w:r>
        <w:r w:rsidR="006876C6" w:rsidRPr="00AB2175">
          <w:rPr>
            <w:rStyle w:val="Hyperlink"/>
            <w:noProof/>
            <w:lang w:val="en-US"/>
          </w:rPr>
          <w:t xml:space="preserve"> is supported” is captured in RRC and LPP specification as provided in the TP</w:t>
        </w:r>
        <w:r w:rsidR="006876C6" w:rsidRPr="00AB2175">
          <w:rPr>
            <w:rStyle w:val="Hyperlink"/>
            <w:noProof/>
          </w:rPr>
          <w:t>.</w:t>
        </w:r>
      </w:hyperlink>
    </w:p>
    <w:p w14:paraId="7F95A4DB" w14:textId="20A36789" w:rsidR="001A559F" w:rsidRPr="00CE0424" w:rsidRDefault="001A559F" w:rsidP="001A559F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AE25BF2" w14:textId="77777777" w:rsidR="001A559F" w:rsidRPr="00CE0424" w:rsidRDefault="001A559F" w:rsidP="001A559F">
      <w:pPr>
        <w:rPr>
          <w:b/>
          <w:bCs/>
        </w:rPr>
      </w:pPr>
    </w:p>
    <w:p w14:paraId="48EE2C74" w14:textId="77777777" w:rsidR="001A559F" w:rsidRPr="00CE0424" w:rsidRDefault="001A559F" w:rsidP="001A559F">
      <w:pPr>
        <w:rPr>
          <w:b/>
          <w:bCs/>
        </w:rPr>
      </w:pPr>
    </w:p>
    <w:p w14:paraId="742C3A4D" w14:textId="77777777" w:rsidR="001A559F" w:rsidRPr="00CE0424" w:rsidRDefault="001A559F" w:rsidP="001A559F">
      <w:pPr>
        <w:rPr>
          <w:b/>
          <w:bCs/>
        </w:rPr>
      </w:pPr>
    </w:p>
    <w:p w14:paraId="5FC585D8" w14:textId="77777777" w:rsidR="001A559F" w:rsidRPr="00CE0424" w:rsidRDefault="001A559F" w:rsidP="001A559F"/>
    <w:p w14:paraId="37ACA2A2" w14:textId="77777777" w:rsidR="001A559F" w:rsidRPr="00CE0424" w:rsidRDefault="001A559F" w:rsidP="001A559F"/>
    <w:p w14:paraId="74E801A8" w14:textId="77777777" w:rsidR="001A559F" w:rsidRPr="00CE0424" w:rsidRDefault="001A559F" w:rsidP="001A559F">
      <w:pPr>
        <w:pStyle w:val="Heading1"/>
      </w:pPr>
      <w:bookmarkStart w:id="36" w:name="_In-sequence_SDU_delivery"/>
      <w:bookmarkEnd w:id="36"/>
      <w:r w:rsidRPr="00CE0424">
        <w:t>References</w:t>
      </w:r>
    </w:p>
    <w:p w14:paraId="03947DF3" w14:textId="77777777" w:rsidR="001A559F" w:rsidRDefault="001A559F" w:rsidP="001A559F">
      <w:pPr>
        <w:pStyle w:val="Reference"/>
      </w:pPr>
      <w:bookmarkStart w:id="37" w:name="_Ref174151459"/>
      <w:bookmarkStart w:id="38" w:name="_Ref189809556"/>
      <w:r>
        <w:rPr>
          <w:rFonts w:cs="Arial"/>
        </w:rPr>
        <w:t>R1-2205539</w:t>
      </w:r>
      <w:r w:rsidRPr="00C02250">
        <w:rPr>
          <w:rFonts w:cs="Arial"/>
          <w:bCs/>
          <w:noProof/>
        </w:rPr>
        <w:t xml:space="preserve">, </w:t>
      </w:r>
      <w:r>
        <w:rPr>
          <w:rFonts w:cs="Arial"/>
          <w:bCs/>
          <w:noProof/>
        </w:rPr>
        <w:t>“Updated RRC parameter for Rel-17 Positioning Enhancements</w:t>
      </w:r>
      <w:r>
        <w:t>”</w:t>
      </w:r>
    </w:p>
    <w:p w14:paraId="72B086C0" w14:textId="77777777" w:rsidR="001A559F" w:rsidRPr="00491461" w:rsidRDefault="001A559F" w:rsidP="001A559F">
      <w:pPr>
        <w:pStyle w:val="Reference"/>
        <w:numPr>
          <w:ilvl w:val="0"/>
          <w:numId w:val="0"/>
        </w:numPr>
        <w:ind w:left="567"/>
        <w:rPr>
          <w:bCs/>
          <w:sz w:val="16"/>
          <w:szCs w:val="16"/>
        </w:rPr>
      </w:pPr>
    </w:p>
    <w:p w14:paraId="792E6BC8" w14:textId="77777777" w:rsidR="001A559F" w:rsidRPr="00CE0424" w:rsidRDefault="001A559F" w:rsidP="001A559F">
      <w:pPr>
        <w:pStyle w:val="Reference"/>
        <w:numPr>
          <w:ilvl w:val="0"/>
          <w:numId w:val="0"/>
        </w:numPr>
        <w:ind w:left="567"/>
      </w:pPr>
    </w:p>
    <w:bookmarkEnd w:id="37"/>
    <w:bookmarkEnd w:id="38"/>
    <w:p w14:paraId="04E9D790" w14:textId="77777777" w:rsidR="001A559F" w:rsidRPr="00CE0424" w:rsidRDefault="001A559F" w:rsidP="001A559F">
      <w:pPr>
        <w:pStyle w:val="BodyText"/>
      </w:pPr>
    </w:p>
    <w:p w14:paraId="5DCC939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7DCFD" w14:textId="77777777" w:rsidR="001A2BE9" w:rsidRDefault="001A2BE9">
      <w:r>
        <w:separator/>
      </w:r>
    </w:p>
  </w:endnote>
  <w:endnote w:type="continuationSeparator" w:id="0">
    <w:p w14:paraId="7FDB33C9" w14:textId="77777777" w:rsidR="001A2BE9" w:rsidRDefault="001A2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1074B" w14:textId="77777777" w:rsidR="001A559F" w:rsidRDefault="001A55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231E" w14:textId="77777777" w:rsidR="001A559F" w:rsidRDefault="001A559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35ACF" w14:textId="77777777" w:rsidR="001A559F" w:rsidRDefault="001A55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E9F86" w14:textId="77777777" w:rsidR="008B0FE3" w:rsidRDefault="008B0FE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4F6E2" w14:textId="77777777" w:rsidR="008B0FE3" w:rsidRDefault="008B0F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7FB40" w14:textId="77777777" w:rsidR="001A2BE9" w:rsidRDefault="001A2BE9">
      <w:r>
        <w:separator/>
      </w:r>
    </w:p>
  </w:footnote>
  <w:footnote w:type="continuationSeparator" w:id="0">
    <w:p w14:paraId="4321F41F" w14:textId="77777777" w:rsidR="001A2BE9" w:rsidRDefault="001A2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F6530" w14:textId="77777777" w:rsidR="001A559F" w:rsidRDefault="001A55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B7BFA" w14:textId="77777777" w:rsidR="001A559F" w:rsidRDefault="001A55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F51E6" w14:textId="77777777" w:rsidR="001A559F" w:rsidRDefault="001A55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2DD67" w14:textId="77777777" w:rsidR="008B0FE3" w:rsidRDefault="008B0FE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9F718" w14:textId="77777777" w:rsidR="008B0FE3" w:rsidRDefault="008B0F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6636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9AA1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DE47AFB"/>
    <w:multiLevelType w:val="hybridMultilevel"/>
    <w:tmpl w:val="88BC34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5B6393"/>
    <w:multiLevelType w:val="hybridMultilevel"/>
    <w:tmpl w:val="918073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96118"/>
    <w:multiLevelType w:val="hybridMultilevel"/>
    <w:tmpl w:val="0C0ECFE6"/>
    <w:lvl w:ilvl="0" w:tplc="9AFC65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F0159A"/>
    <w:multiLevelType w:val="multilevel"/>
    <w:tmpl w:val="DDFA6058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823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E5D69BD"/>
    <w:multiLevelType w:val="multilevel"/>
    <w:tmpl w:val="DDFA6058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C494108A"/>
    <w:lvl w:ilvl="0" w:tplc="29E8FB2A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F2325"/>
    <w:multiLevelType w:val="multilevel"/>
    <w:tmpl w:val="DDFA6058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24277D"/>
    <w:multiLevelType w:val="hybridMultilevel"/>
    <w:tmpl w:val="266454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9012BB"/>
    <w:multiLevelType w:val="hybridMultilevel"/>
    <w:tmpl w:val="26F870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46379"/>
    <w:multiLevelType w:val="multilevel"/>
    <w:tmpl w:val="DDFA6058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B0244FE"/>
    <w:multiLevelType w:val="multilevel"/>
    <w:tmpl w:val="DDFA6058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4"/>
  </w:num>
  <w:num w:numId="2">
    <w:abstractNumId w:val="21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4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9"/>
  </w:num>
  <w:num w:numId="16">
    <w:abstractNumId w:val="26"/>
  </w:num>
  <w:num w:numId="17">
    <w:abstractNumId w:val="7"/>
  </w:num>
  <w:num w:numId="18">
    <w:abstractNumId w:val="10"/>
  </w:num>
  <w:num w:numId="19">
    <w:abstractNumId w:val="5"/>
  </w:num>
  <w:num w:numId="20">
    <w:abstractNumId w:val="33"/>
  </w:num>
  <w:num w:numId="21">
    <w:abstractNumId w:val="16"/>
  </w:num>
  <w:num w:numId="22">
    <w:abstractNumId w:val="32"/>
  </w:num>
  <w:num w:numId="23">
    <w:abstractNumId w:val="12"/>
  </w:num>
  <w:num w:numId="24">
    <w:abstractNumId w:val="6"/>
  </w:num>
  <w:num w:numId="25">
    <w:abstractNumId w:val="8"/>
  </w:num>
  <w:num w:numId="26">
    <w:abstractNumId w:val="31"/>
  </w:num>
  <w:num w:numId="27">
    <w:abstractNumId w:val="34"/>
  </w:num>
  <w:num w:numId="28">
    <w:abstractNumId w:val="25"/>
  </w:num>
  <w:num w:numId="29">
    <w:abstractNumId w:val="13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27"/>
  </w:num>
  <w:num w:numId="33">
    <w:abstractNumId w:val="9"/>
  </w:num>
  <w:num w:numId="34">
    <w:abstractNumId w:val="22"/>
    <w:lvlOverride w:ilvl="0">
      <w:startOverride w:val="1"/>
    </w:lvlOverride>
  </w:num>
  <w:num w:numId="35">
    <w:abstractNumId w:val="29"/>
  </w:num>
  <w:num w:numId="36">
    <w:abstractNumId w:val="2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2">
    <w15:presenceInfo w15:providerId="None" w15:userId="Ericsson2"/>
  </w15:person>
  <w15:person w15:author="Siva Muruganathan">
    <w15:presenceInfo w15:providerId="AD" w15:userId="S::siva.muruganathan@ericsson.com::70cf1c90-cd0b-43fd-86bd-85b4ac9cc3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stylePaneSortMethod w:val="0002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317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82CE0"/>
    <w:rsid w:val="00190AC1"/>
    <w:rsid w:val="0019341A"/>
    <w:rsid w:val="00197DF9"/>
    <w:rsid w:val="001A1987"/>
    <w:rsid w:val="001A2564"/>
    <w:rsid w:val="001A2BE9"/>
    <w:rsid w:val="001A4B3C"/>
    <w:rsid w:val="001A559F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4AAE"/>
    <w:rsid w:val="002E7CAE"/>
    <w:rsid w:val="002F2771"/>
    <w:rsid w:val="002F37A9"/>
    <w:rsid w:val="002F74AE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3C4"/>
    <w:rsid w:val="00422AA4"/>
    <w:rsid w:val="004242F4"/>
    <w:rsid w:val="00426BAF"/>
    <w:rsid w:val="00427248"/>
    <w:rsid w:val="0043296B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1461"/>
    <w:rsid w:val="00492BC5"/>
    <w:rsid w:val="004964F1"/>
    <w:rsid w:val="004A16BC"/>
    <w:rsid w:val="004A2B94"/>
    <w:rsid w:val="004A3BC9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4D6"/>
    <w:rsid w:val="005153A7"/>
    <w:rsid w:val="00517299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FCA"/>
    <w:rsid w:val="005B1409"/>
    <w:rsid w:val="005B35D7"/>
    <w:rsid w:val="005B392A"/>
    <w:rsid w:val="005B3AA3"/>
    <w:rsid w:val="005B4E2C"/>
    <w:rsid w:val="005B6F83"/>
    <w:rsid w:val="005C3251"/>
    <w:rsid w:val="005C74FB"/>
    <w:rsid w:val="005D1602"/>
    <w:rsid w:val="005D1FA1"/>
    <w:rsid w:val="005E385F"/>
    <w:rsid w:val="005E5B81"/>
    <w:rsid w:val="005F2CB1"/>
    <w:rsid w:val="005F3025"/>
    <w:rsid w:val="005F618C"/>
    <w:rsid w:val="005F70BD"/>
    <w:rsid w:val="005F77BE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6C6"/>
    <w:rsid w:val="00695FC2"/>
    <w:rsid w:val="00696949"/>
    <w:rsid w:val="00697052"/>
    <w:rsid w:val="006A006B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77CCD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CBC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39A1"/>
    <w:rsid w:val="008158D6"/>
    <w:rsid w:val="00817196"/>
    <w:rsid w:val="008235DB"/>
    <w:rsid w:val="0082499B"/>
    <w:rsid w:val="00824AB4"/>
    <w:rsid w:val="00824DBB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67B14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27F"/>
    <w:rsid w:val="008B0483"/>
    <w:rsid w:val="008B0FE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7D8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441"/>
    <w:rsid w:val="00961921"/>
    <w:rsid w:val="0096430A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24D3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768B"/>
    <w:rsid w:val="00A61499"/>
    <w:rsid w:val="00A61948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AF1"/>
    <w:rsid w:val="00B05084"/>
    <w:rsid w:val="00B157F9"/>
    <w:rsid w:val="00B20256"/>
    <w:rsid w:val="00B20D09"/>
    <w:rsid w:val="00B269F8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96A6F"/>
    <w:rsid w:val="00BA2280"/>
    <w:rsid w:val="00BA2A08"/>
    <w:rsid w:val="00BA463D"/>
    <w:rsid w:val="00BA56D2"/>
    <w:rsid w:val="00BA76E0"/>
    <w:rsid w:val="00BB2A25"/>
    <w:rsid w:val="00BB51E9"/>
    <w:rsid w:val="00BB7C81"/>
    <w:rsid w:val="00BC0FDC"/>
    <w:rsid w:val="00BC2CE2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250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54DEC"/>
    <w:rsid w:val="00C60783"/>
    <w:rsid w:val="00C6147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1911"/>
    <w:rsid w:val="00CD2ED1"/>
    <w:rsid w:val="00CD337B"/>
    <w:rsid w:val="00CE0424"/>
    <w:rsid w:val="00CE5114"/>
    <w:rsid w:val="00CE7561"/>
    <w:rsid w:val="00CF1354"/>
    <w:rsid w:val="00CF3B1F"/>
    <w:rsid w:val="00CF3BF6"/>
    <w:rsid w:val="00CF6035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777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C71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424A"/>
    <w:rsid w:val="00EF18FE"/>
    <w:rsid w:val="00EF5787"/>
    <w:rsid w:val="00EF60D0"/>
    <w:rsid w:val="00F0091E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005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979"/>
    <w:rsid w:val="00FF45A5"/>
    <w:rsid w:val="00FF5247"/>
    <w:rsid w:val="00FF5BF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42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4A3BC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A3BC9"/>
    <w:rPr>
      <w:rFonts w:ascii="Arial" w:eastAsia="MS Mincho" w:hAnsi="Arial"/>
      <w:i/>
      <w:noProof/>
      <w:sz w:val="18"/>
      <w:szCs w:val="24"/>
    </w:rPr>
  </w:style>
  <w:style w:type="character" w:customStyle="1" w:styleId="IvDInstructiontextChar">
    <w:name w:val="IvD Instructiontext Char"/>
    <w:link w:val="IvDInstructiontext"/>
    <w:uiPriority w:val="99"/>
    <w:locked/>
    <w:rsid w:val="00A5768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A5768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BC2CE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BC2CE2"/>
    <w:rPr>
      <w:rFonts w:ascii="Arial" w:eastAsiaTheme="minorEastAsia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3296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  <w:lang w:eastAsia="en-US"/>
    </w:rPr>
  </w:style>
  <w:style w:type="paragraph" w:customStyle="1" w:styleId="Contact">
    <w:name w:val="Contact"/>
    <w:basedOn w:val="Heading4"/>
    <w:rsid w:val="0043296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customStyle="1" w:styleId="TANChar">
    <w:name w:val="TAN Char"/>
    <w:link w:val="TAN"/>
    <w:locked/>
    <w:rsid w:val="00CD1911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3FEFA6-8C58-4A3B-A0E9-74DFF0CC4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purl.org/dc/dcmitype/"/>
    <ds:schemaRef ds:uri="9b239327-9e80-40e4-b1b7-4394fed77a33"/>
    <ds:schemaRef ds:uri="2f282d3b-eb4a-4b09-b61f-b9593442e286"/>
    <ds:schemaRef ds:uri="d8762117-8292-4133-b1c7-eab5c6487cfd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6</Pages>
  <Words>1668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11160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2008-01-31T07:09:00Z</cp:lastPrinted>
  <dcterms:created xsi:type="dcterms:W3CDTF">2022-08-10T07:06:00Z</dcterms:created>
  <dcterms:modified xsi:type="dcterms:W3CDTF">2022-08-10T07:06:00Z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